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58A7E8BD"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801005">
        <w:rPr>
          <w:bCs/>
          <w:noProof w:val="0"/>
          <w:sz w:val="24"/>
          <w:szCs w:val="24"/>
        </w:rPr>
        <w:t>7</w:t>
      </w:r>
      <w:r w:rsidRPr="00B266B0">
        <w:rPr>
          <w:bCs/>
          <w:noProof w:val="0"/>
          <w:sz w:val="24"/>
          <w:szCs w:val="24"/>
        </w:rPr>
        <w:tab/>
      </w:r>
      <w:r w:rsidR="00B50369">
        <w:rPr>
          <w:bCs/>
          <w:noProof w:val="0"/>
          <w:sz w:val="24"/>
          <w:szCs w:val="24"/>
        </w:rPr>
        <w:t>R2-2</w:t>
      </w:r>
      <w:r w:rsidR="00F74086">
        <w:rPr>
          <w:bCs/>
          <w:noProof w:val="0"/>
          <w:sz w:val="24"/>
          <w:szCs w:val="24"/>
        </w:rPr>
        <w:t>4</w:t>
      </w:r>
      <w:r w:rsidR="0098239B">
        <w:rPr>
          <w:bCs/>
          <w:noProof w:val="0"/>
          <w:sz w:val="24"/>
          <w:szCs w:val="24"/>
        </w:rPr>
        <w:t>0</w:t>
      </w:r>
      <w:r w:rsidR="00E55B48">
        <w:rPr>
          <w:bCs/>
          <w:noProof w:val="0"/>
          <w:sz w:val="24"/>
          <w:szCs w:val="24"/>
        </w:rPr>
        <w:t>7258</w:t>
      </w:r>
    </w:p>
    <w:p w14:paraId="11776FA6" w14:textId="08A5294D" w:rsidR="00A209D6" w:rsidRPr="00465587" w:rsidRDefault="00801005" w:rsidP="00A209D6">
      <w:pPr>
        <w:pStyle w:val="Header"/>
        <w:tabs>
          <w:tab w:val="right" w:pos="9639"/>
        </w:tabs>
        <w:rPr>
          <w:bCs/>
          <w:sz w:val="24"/>
          <w:szCs w:val="24"/>
          <w:lang w:eastAsia="zh-CN"/>
        </w:rPr>
      </w:pPr>
      <w:r>
        <w:rPr>
          <w:bCs/>
          <w:sz w:val="24"/>
          <w:szCs w:val="24"/>
          <w:lang w:eastAsia="zh-CN"/>
        </w:rPr>
        <w:t>Maastricht, Netherlands</w:t>
      </w:r>
      <w:r w:rsidR="003C2C5D">
        <w:rPr>
          <w:bCs/>
          <w:sz w:val="24"/>
          <w:szCs w:val="24"/>
          <w:lang w:eastAsia="zh-CN"/>
        </w:rPr>
        <w:t xml:space="preserve">, </w:t>
      </w:r>
      <w:r>
        <w:rPr>
          <w:bCs/>
          <w:sz w:val="24"/>
          <w:szCs w:val="24"/>
          <w:lang w:eastAsia="zh-CN"/>
        </w:rPr>
        <w:t>19</w:t>
      </w:r>
      <w:r w:rsidR="00F03594">
        <w:rPr>
          <w:bCs/>
          <w:sz w:val="24"/>
          <w:szCs w:val="24"/>
          <w:vertAlign w:val="superscript"/>
          <w:lang w:eastAsia="zh-CN"/>
        </w:rPr>
        <w:t>t</w:t>
      </w:r>
      <w:r w:rsidR="00BF0764">
        <w:rPr>
          <w:bCs/>
          <w:sz w:val="24"/>
          <w:szCs w:val="24"/>
          <w:vertAlign w:val="superscript"/>
          <w:lang w:eastAsia="zh-CN"/>
        </w:rPr>
        <w:t>h</w:t>
      </w:r>
      <w:r w:rsidR="00F03594">
        <w:rPr>
          <w:bCs/>
          <w:sz w:val="24"/>
          <w:szCs w:val="24"/>
          <w:vertAlign w:val="superscript"/>
          <w:lang w:eastAsia="zh-CN"/>
        </w:rPr>
        <w:t xml:space="preserve"> </w:t>
      </w:r>
      <w:r>
        <w:rPr>
          <w:bCs/>
          <w:sz w:val="24"/>
          <w:szCs w:val="24"/>
          <w:lang w:eastAsia="zh-CN"/>
        </w:rPr>
        <w:t>August</w:t>
      </w:r>
      <w:r w:rsidR="00646509">
        <w:rPr>
          <w:bCs/>
          <w:sz w:val="24"/>
          <w:szCs w:val="24"/>
          <w:lang w:eastAsia="zh-CN"/>
        </w:rPr>
        <w:t xml:space="preserve"> – </w:t>
      </w:r>
      <w:r w:rsidR="00FE1077">
        <w:rPr>
          <w:bCs/>
          <w:sz w:val="24"/>
          <w:szCs w:val="24"/>
          <w:lang w:eastAsia="zh-CN"/>
        </w:rPr>
        <w:t>2</w:t>
      </w:r>
      <w:r>
        <w:rPr>
          <w:bCs/>
          <w:sz w:val="24"/>
          <w:szCs w:val="24"/>
          <w:lang w:eastAsia="zh-CN"/>
        </w:rPr>
        <w:t>3</w:t>
      </w:r>
      <w:r>
        <w:rPr>
          <w:bCs/>
          <w:sz w:val="24"/>
          <w:szCs w:val="24"/>
          <w:vertAlign w:val="superscript"/>
          <w:lang w:eastAsia="zh-CN"/>
        </w:rPr>
        <w:t>rd</w:t>
      </w:r>
      <w:r w:rsidR="004624C7">
        <w:rPr>
          <w:bCs/>
          <w:sz w:val="24"/>
          <w:szCs w:val="24"/>
          <w:lang w:eastAsia="zh-CN"/>
        </w:rPr>
        <w:t xml:space="preserve"> </w:t>
      </w:r>
      <w:r>
        <w:rPr>
          <w:bCs/>
          <w:sz w:val="24"/>
          <w:szCs w:val="24"/>
          <w:lang w:eastAsia="zh-CN"/>
        </w:rPr>
        <w:t>August</w:t>
      </w:r>
      <w:r w:rsidR="00B46E85">
        <w:rPr>
          <w:bCs/>
          <w:sz w:val="24"/>
          <w:szCs w:val="24"/>
          <w:lang w:eastAsia="zh-CN"/>
        </w:rPr>
        <w:t>,</w:t>
      </w:r>
      <w:r w:rsidR="006E1057" w:rsidRPr="006E1057">
        <w:rPr>
          <w:bCs/>
          <w:sz w:val="24"/>
          <w:szCs w:val="24"/>
          <w:lang w:eastAsia="zh-CN"/>
        </w:rPr>
        <w:t xml:space="preserve"> 202</w:t>
      </w:r>
      <w:r w:rsidR="00646509">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FF0C05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70270">
        <w:rPr>
          <w:rFonts w:cs="Arial"/>
          <w:b/>
          <w:bCs/>
          <w:sz w:val="24"/>
        </w:rPr>
        <w:t>8.8.6</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4BD3EC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6D3140">
        <w:rPr>
          <w:rFonts w:eastAsia="SimSun"/>
          <w:b/>
          <w:bCs/>
          <w:sz w:val="24"/>
          <w:szCs w:val="20"/>
          <w:lang w:val="en-GB" w:eastAsia="en-US"/>
        </w:rPr>
        <w:t>E-UTRAN TN to NR NTN basic scenario and sign</w:t>
      </w:r>
      <w:bookmarkStart w:id="0" w:name="_GoBack"/>
      <w:bookmarkEnd w:id="0"/>
      <w:r w:rsidR="006D3140">
        <w:rPr>
          <w:rFonts w:eastAsia="SimSun"/>
          <w:b/>
          <w:bCs/>
          <w:sz w:val="24"/>
          <w:szCs w:val="20"/>
          <w:lang w:val="en-GB" w:eastAsia="en-US"/>
        </w:rPr>
        <w:t>alling</w:t>
      </w:r>
    </w:p>
    <w:p w14:paraId="1F147C23" w14:textId="2588CD88"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C96D30">
        <w:rPr>
          <w:rFonts w:eastAsia="SimSun"/>
          <w:b/>
          <w:bCs/>
          <w:sz w:val="24"/>
          <w:szCs w:val="20"/>
          <w:lang w:val="en-GB" w:eastAsia="en-US"/>
        </w:rPr>
        <w:t>LTE_TN_NR_NTN_mob-Core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4195E458" w:rsidR="00F61EF6" w:rsidRDefault="00C702D5" w:rsidP="00F61EF6">
      <w:r>
        <w:t>In RAN#103 the LTE-part of WID for Rel-19</w:t>
      </w:r>
      <w:r w:rsidR="00F61EF6">
        <w:t xml:space="preserve"> was agreed [</w:t>
      </w:r>
      <w:r w:rsidR="00D32165">
        <w:t>1</w:t>
      </w:r>
      <w:r>
        <w:t>]</w:t>
      </w:r>
      <w:r w:rsidR="00F61EF6">
        <w:t xml:space="preserve">. The updated objectives of the WID is the following: </w:t>
      </w:r>
    </w:p>
    <w:tbl>
      <w:tblPr>
        <w:tblStyle w:val="TableGrid"/>
        <w:tblW w:w="0" w:type="auto"/>
        <w:tblLook w:val="04A0" w:firstRow="1" w:lastRow="0" w:firstColumn="1" w:lastColumn="0" w:noHBand="0" w:noVBand="1"/>
      </w:tblPr>
      <w:tblGrid>
        <w:gridCol w:w="9631"/>
      </w:tblGrid>
      <w:tr w:rsidR="00F61EF6" w14:paraId="1C50FE01" w14:textId="77777777" w:rsidTr="00BF409E">
        <w:tc>
          <w:tcPr>
            <w:tcW w:w="9631" w:type="dxa"/>
          </w:tcPr>
          <w:p w14:paraId="071272D3" w14:textId="77777777" w:rsidR="00C702D5" w:rsidRPr="00C702D5" w:rsidRDefault="00C702D5" w:rsidP="00C702D5">
            <w:pPr>
              <w:spacing w:before="120" w:after="0" w:line="276" w:lineRule="auto"/>
              <w:rPr>
                <w:rFonts w:ascii="Times New Roman" w:hAnsi="Times New Roman" w:cs="Times New Roman"/>
                <w:bCs/>
              </w:rPr>
            </w:pPr>
            <w:r w:rsidRPr="00C702D5">
              <w:rPr>
                <w:rFonts w:ascii="Times New Roman" w:hAnsi="Times New Roman" w:cs="Times New Roman"/>
                <w:bCs/>
              </w:rPr>
              <w:t xml:space="preserve">The </w:t>
            </w:r>
            <w:r w:rsidRPr="00C702D5">
              <w:rPr>
                <w:rFonts w:ascii="Times New Roman" w:hAnsi="Times New Roman" w:cs="Times New Roman"/>
                <w:bCs/>
                <w:lang w:eastAsia="zh-CN"/>
              </w:rPr>
              <w:t xml:space="preserve">work item aims at specifying support for the following </w:t>
            </w:r>
            <w:r w:rsidRPr="00C702D5">
              <w:rPr>
                <w:rFonts w:ascii="Times New Roman" w:hAnsi="Times New Roman" w:cs="Times New Roman"/>
                <w:bCs/>
              </w:rPr>
              <w:t>objectives:</w:t>
            </w:r>
          </w:p>
          <w:p w14:paraId="3F5AE005" w14:textId="65D54960" w:rsidR="00C702D5" w:rsidRPr="00C702D5" w:rsidRDefault="00C702D5" w:rsidP="00C702D5">
            <w:pPr>
              <w:pStyle w:val="ListParagraph"/>
              <w:widowControl w:val="0"/>
              <w:numPr>
                <w:ilvl w:val="0"/>
                <w:numId w:val="42"/>
              </w:numPr>
              <w:spacing w:after="120" w:line="276" w:lineRule="auto"/>
              <w:ind w:left="714" w:hanging="357"/>
              <w:jc w:val="both"/>
              <w:rPr>
                <w:rFonts w:ascii="Times New Roman" w:hAnsi="Times New Roman" w:cs="Times New Roman"/>
                <w:sz w:val="20"/>
                <w:szCs w:val="20"/>
              </w:rPr>
            </w:pPr>
            <w:r w:rsidRPr="00C702D5">
              <w:rPr>
                <w:rFonts w:ascii="Times New Roman" w:hAnsi="Times New Roman" w:cs="Times New Roman"/>
                <w:sz w:val="20"/>
                <w:szCs w:val="20"/>
              </w:rPr>
              <w:t>idle mode mobility based on cell reselection from E-UTRA TN to NR NTN, where E-UTRA TN provides satellite information for NR NTN neighbor cells in a System Information Block. [RAN2]</w:t>
            </w:r>
          </w:p>
        </w:tc>
      </w:tr>
    </w:tbl>
    <w:p w14:paraId="2F01C903" w14:textId="0A5BFFC2" w:rsidR="00C25AEA" w:rsidRDefault="00C25AEA" w:rsidP="00F00A10"/>
    <w:p w14:paraId="66CEE32F" w14:textId="69EBA9D0" w:rsidR="00F00A10" w:rsidRPr="00F97E01" w:rsidRDefault="00C702D5" w:rsidP="00F00A10">
      <w:pPr>
        <w:rPr>
          <w:lang w:eastAsia="ko-KR"/>
        </w:rPr>
      </w:pPr>
      <w:r>
        <w:t>In this contribution, we pro</w:t>
      </w:r>
      <w:r w:rsidR="00CC0591">
        <w:t>vide our views on LTE to NR NTN mobility</w:t>
      </w:r>
      <w:r>
        <w:t xml:space="preserve">. </w:t>
      </w:r>
    </w:p>
    <w:p w14:paraId="6F441B4F" w14:textId="034D6593" w:rsidR="00033328" w:rsidRDefault="00DC6A61" w:rsidP="00E36FCC">
      <w:pPr>
        <w:pStyle w:val="Heading1"/>
      </w:pPr>
      <w:r>
        <w:t>Discussion</w:t>
      </w:r>
    </w:p>
    <w:p w14:paraId="33C48E38" w14:textId="4899F13B" w:rsidR="00FE1077" w:rsidRDefault="00FE1077" w:rsidP="00FE1077">
      <w:pPr>
        <w:rPr>
          <w:lang w:val="en-GB" w:eastAsia="en-US"/>
        </w:rPr>
      </w:pPr>
    </w:p>
    <w:p w14:paraId="6AA2D03F" w14:textId="156961F3" w:rsidR="009F525D" w:rsidRDefault="009F525D" w:rsidP="00791BA6">
      <w:pPr>
        <w:pStyle w:val="Heading2"/>
      </w:pPr>
      <w:r>
        <w:t>RRC_INACTIVE</w:t>
      </w:r>
    </w:p>
    <w:p w14:paraId="21A9B7FF" w14:textId="104EF3EE" w:rsidR="009F525D" w:rsidRDefault="009F525D" w:rsidP="00FE1077">
      <w:pPr>
        <w:rPr>
          <w:lang w:val="en-GB" w:eastAsia="en-US"/>
        </w:rPr>
      </w:pPr>
      <w:r>
        <w:rPr>
          <w:lang w:val="en-GB" w:eastAsia="en-US"/>
        </w:rPr>
        <w:t xml:space="preserve">In the current </w:t>
      </w:r>
      <w:r w:rsidR="004703CD">
        <w:rPr>
          <w:lang w:val="en-GB" w:eastAsia="en-US"/>
        </w:rPr>
        <w:t xml:space="preserve">WID, it is stated that only </w:t>
      </w:r>
      <w:r>
        <w:rPr>
          <w:lang w:val="en-GB" w:eastAsia="en-US"/>
        </w:rPr>
        <w:t xml:space="preserve">idle mode mobility is supported. </w:t>
      </w:r>
      <w:r w:rsidR="001F43E8">
        <w:rPr>
          <w:lang w:val="en-GB" w:eastAsia="en-US"/>
        </w:rPr>
        <w:t>However, RRC_INACTIVE was introd</w:t>
      </w:r>
      <w:r w:rsidR="004703CD">
        <w:rPr>
          <w:lang w:val="en-GB" w:eastAsia="en-US"/>
        </w:rPr>
        <w:t>uced for E-UTRAN connected to 5GC in Release 15. Since the WID only mentions idle mode mobility, t</w:t>
      </w:r>
      <w:r>
        <w:rPr>
          <w:lang w:val="en-GB" w:eastAsia="en-US"/>
        </w:rPr>
        <w:t xml:space="preserve">his may imply that RRC_INACTIVE is not supported. </w:t>
      </w:r>
      <w:r w:rsidR="00FE3C8A">
        <w:rPr>
          <w:lang w:val="en-GB" w:eastAsia="en-US"/>
        </w:rPr>
        <w:t xml:space="preserve">When an LTE UE in RRC_INACTIVE selects another RAT as part of cell selection or cell reselection, the UE will move to RRC idle and discard the RRC configuration: </w:t>
      </w:r>
    </w:p>
    <w:p w14:paraId="6A58B7BE" w14:textId="2345471C" w:rsidR="00FE3C8A" w:rsidRPr="00FE3C8A" w:rsidRDefault="00FE3C8A" w:rsidP="00FE3C8A">
      <w:pPr>
        <w:jc w:val="center"/>
        <w:rPr>
          <w:color w:val="FF0000"/>
          <w:lang w:val="en-GB" w:eastAsia="en-US"/>
        </w:rPr>
      </w:pPr>
      <w:r w:rsidRPr="00FE3C8A">
        <w:rPr>
          <w:color w:val="FF0000"/>
          <w:lang w:val="en-GB" w:eastAsia="en-US"/>
        </w:rPr>
        <w:t>--------------- 36.304 ---------------</w:t>
      </w:r>
    </w:p>
    <w:p w14:paraId="50574908" w14:textId="77777777" w:rsidR="00480442" w:rsidRPr="00480442" w:rsidRDefault="00480442" w:rsidP="00480442">
      <w:pPr>
        <w:rPr>
          <w:noProof/>
          <w:sz w:val="24"/>
          <w:lang w:val="en-GB" w:eastAsia="ja-JP"/>
        </w:rPr>
      </w:pPr>
      <w:bookmarkStart w:id="1" w:name="_Toc29237917"/>
      <w:bookmarkStart w:id="2" w:name="_Toc37235816"/>
      <w:bookmarkStart w:id="3" w:name="_Toc46499522"/>
      <w:bookmarkStart w:id="4" w:name="_Toc52492254"/>
      <w:bookmarkStart w:id="5" w:name="_Toc162956249"/>
      <w:r w:rsidRPr="00480442">
        <w:rPr>
          <w:noProof/>
          <w:sz w:val="24"/>
          <w:lang w:val="en-GB" w:eastAsia="ja-JP"/>
        </w:rPr>
        <w:t>5.2.4.13</w:t>
      </w:r>
      <w:r w:rsidRPr="00480442">
        <w:rPr>
          <w:noProof/>
          <w:sz w:val="24"/>
          <w:lang w:val="en-GB" w:eastAsia="ja-JP"/>
        </w:rPr>
        <w:tab/>
        <w:t xml:space="preserve">Cell reselection or CN type change </w:t>
      </w:r>
      <w:r w:rsidRPr="00480442">
        <w:rPr>
          <w:noProof/>
          <w:sz w:val="24"/>
          <w:lang w:val="en-GB" w:eastAsia="zh-CN"/>
        </w:rPr>
        <w:t>in RRC_INACTIVE state</w:t>
      </w:r>
      <w:bookmarkEnd w:id="1"/>
      <w:bookmarkEnd w:id="2"/>
      <w:bookmarkEnd w:id="3"/>
      <w:bookmarkEnd w:id="4"/>
      <w:bookmarkEnd w:id="5"/>
    </w:p>
    <w:p w14:paraId="3B12A095" w14:textId="2A2A9170" w:rsidR="00FE3C8A" w:rsidRPr="00480442" w:rsidRDefault="00480442" w:rsidP="00480442">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480442">
        <w:rPr>
          <w:rFonts w:ascii="Times New Roman" w:eastAsia="Times New Roman" w:hAnsi="Times New Roman" w:cs="Times New Roman"/>
          <w:noProof/>
          <w:szCs w:val="20"/>
          <w:lang w:val="en-GB" w:eastAsia="ja-JP"/>
        </w:rPr>
        <w:t xml:space="preserve">For </w:t>
      </w:r>
      <w:r w:rsidRPr="00480442">
        <w:rPr>
          <w:rFonts w:ascii="Times New Roman" w:eastAsia="Times New Roman" w:hAnsi="Times New Roman" w:cs="Times New Roman"/>
          <w:noProof/>
          <w:szCs w:val="20"/>
          <w:lang w:val="en-GB" w:eastAsia="zh-CN"/>
        </w:rPr>
        <w:t>UE in the RRC_INACTIVE state</w:t>
      </w:r>
      <w:r w:rsidRPr="00480442">
        <w:rPr>
          <w:rFonts w:ascii="Times New Roman" w:eastAsia="Times New Roman" w:hAnsi="Times New Roman" w:cs="Times New Roman"/>
          <w:noProof/>
          <w:szCs w:val="20"/>
          <w:lang w:val="en-GB" w:eastAsia="ja-JP"/>
        </w:rPr>
        <w:t xml:space="preserve">, upon cell reselection to another RAT or CN type change, UE transitions from RRC_INACTIVE to RRC_IDLE and performs actions </w:t>
      </w:r>
      <w:r w:rsidRPr="00480442">
        <w:rPr>
          <w:rFonts w:ascii="Times New Roman" w:eastAsia="Times New Roman" w:hAnsi="Times New Roman" w:cs="Times New Roman"/>
          <w:noProof/>
          <w:szCs w:val="20"/>
          <w:lang w:val="en-GB" w:eastAsia="zh-CN"/>
        </w:rPr>
        <w:t>as specified in TS 36.331 [3]</w:t>
      </w:r>
      <w:r w:rsidRPr="00480442">
        <w:rPr>
          <w:rFonts w:ascii="Times New Roman" w:eastAsia="Times New Roman" w:hAnsi="Times New Roman" w:cs="Times New Roman"/>
          <w:noProof/>
          <w:szCs w:val="20"/>
          <w:lang w:val="en-GB" w:eastAsia="ja-JP"/>
        </w:rPr>
        <w:t>.</w:t>
      </w:r>
    </w:p>
    <w:p w14:paraId="1551DEFE" w14:textId="77777777" w:rsidR="00FE3C8A" w:rsidRPr="00FE3C8A" w:rsidRDefault="00FE3C8A" w:rsidP="00FE3C8A">
      <w:pPr>
        <w:jc w:val="center"/>
        <w:rPr>
          <w:color w:val="FF0000"/>
          <w:lang w:val="en-GB" w:eastAsia="en-US"/>
        </w:rPr>
      </w:pPr>
      <w:r w:rsidRPr="00FE3C8A">
        <w:rPr>
          <w:color w:val="FF0000"/>
          <w:lang w:val="en-GB" w:eastAsia="en-US"/>
        </w:rPr>
        <w:t>--------------- 36.304 ---------------</w:t>
      </w:r>
    </w:p>
    <w:p w14:paraId="2E47D8B8" w14:textId="79D31C3E" w:rsidR="00FE3C8A" w:rsidRDefault="00FE3C8A" w:rsidP="00FE1077">
      <w:pPr>
        <w:rPr>
          <w:lang w:val="en-GB" w:eastAsia="en-US"/>
        </w:rPr>
      </w:pPr>
      <w:r>
        <w:rPr>
          <w:lang w:val="en-GB" w:eastAsia="en-US"/>
        </w:rPr>
        <w:t xml:space="preserve">With this in mind we do not see a reason why mobility from E-UTRAN TN to NR NTN in RRC_INACTIVE should not be supported, as the UE will anyways move to RRC_IDLE upon selecting the NR NTN cell. </w:t>
      </w:r>
      <w:r w:rsidR="00813F46">
        <w:rPr>
          <w:lang w:val="en-GB" w:eastAsia="en-US"/>
        </w:rPr>
        <w:t>In fact, if we limit the mobility to only RRC_IDLE, then this may require some specification changes. Such changes may</w:t>
      </w:r>
      <w:r w:rsidR="002F56B1">
        <w:rPr>
          <w:lang w:val="en-GB" w:eastAsia="en-US"/>
        </w:rPr>
        <w:t xml:space="preserve"> for instance</w:t>
      </w:r>
      <w:r w:rsidR="00813F46">
        <w:rPr>
          <w:lang w:val="en-GB" w:eastAsia="en-US"/>
        </w:rPr>
        <w:t xml:space="preserve"> be restrictions on a UE in RRC_INACTIVE to not measure NR NTN cells. </w:t>
      </w:r>
    </w:p>
    <w:p w14:paraId="59488577" w14:textId="021E012F" w:rsidR="00480442" w:rsidRDefault="00480442" w:rsidP="00480442">
      <w:pPr>
        <w:rPr>
          <w:lang w:val="en-GB" w:eastAsia="en-US"/>
        </w:rPr>
      </w:pPr>
      <w:r>
        <w:rPr>
          <w:b/>
        </w:rPr>
        <w:t xml:space="preserve">Proposal </w:t>
      </w:r>
      <w:r w:rsidR="00791BA6">
        <w:rPr>
          <w:b/>
        </w:rPr>
        <w:t>1</w:t>
      </w:r>
      <w:r>
        <w:rPr>
          <w:b/>
        </w:rPr>
        <w:t xml:space="preserve">: RAN2 confirms E-UTRAN TN to NR NTN RRC_INACTIVE mobility is supported, with the understanding that UE moves to RRC idle upon selecting the NR NTN cell. No spec change. </w:t>
      </w:r>
    </w:p>
    <w:p w14:paraId="559FDD96" w14:textId="77777777" w:rsidR="00FE3C8A" w:rsidRDefault="00FE3C8A" w:rsidP="00FE1077">
      <w:pPr>
        <w:rPr>
          <w:lang w:val="en-GB" w:eastAsia="en-US"/>
        </w:rPr>
      </w:pPr>
    </w:p>
    <w:p w14:paraId="360A9FBC" w14:textId="064130AF" w:rsidR="00FE1077" w:rsidRDefault="00DC7C2A" w:rsidP="00791BA6">
      <w:pPr>
        <w:pStyle w:val="Heading2"/>
      </w:pPr>
      <w:r>
        <w:lastRenderedPageBreak/>
        <w:t>Signalling</w:t>
      </w:r>
    </w:p>
    <w:p w14:paraId="7054B04E" w14:textId="088F29CA" w:rsidR="00791BA6" w:rsidRDefault="00791BA6" w:rsidP="0014623B">
      <w:pPr>
        <w:rPr>
          <w:lang w:val="en-GB" w:eastAsia="en-US"/>
        </w:rPr>
      </w:pPr>
      <w:r>
        <w:rPr>
          <w:lang w:val="en-GB" w:eastAsia="en-US"/>
        </w:rPr>
        <w:t xml:space="preserve">Last meeting the following agreement was taken: </w:t>
      </w:r>
    </w:p>
    <w:p w14:paraId="3C5287F2" w14:textId="77777777" w:rsidR="00791BA6" w:rsidRDefault="00791BA6" w:rsidP="00791BA6">
      <w:pPr>
        <w:pStyle w:val="Doc-text2"/>
        <w:pBdr>
          <w:top w:val="single" w:sz="4" w:space="1" w:color="auto"/>
          <w:left w:val="single" w:sz="4" w:space="4" w:color="auto"/>
          <w:bottom w:val="single" w:sz="4" w:space="1" w:color="auto"/>
          <w:right w:val="single" w:sz="4" w:space="4" w:color="auto"/>
        </w:pBdr>
      </w:pPr>
      <w:r>
        <w:t>7.</w:t>
      </w:r>
      <w:r>
        <w:tab/>
        <w:t>RAN2 will decide in the next meeting which of the following options to adopt for the provision of the NR satellite assistance information (based on TPs provided by the WI RRC Rapporteur):</w:t>
      </w:r>
    </w:p>
    <w:p w14:paraId="4536260E" w14:textId="77777777" w:rsidR="00791BA6" w:rsidRDefault="00791BA6" w:rsidP="00791BA6">
      <w:pPr>
        <w:pStyle w:val="Doc-text2"/>
        <w:pBdr>
          <w:top w:val="single" w:sz="4" w:space="1" w:color="auto"/>
          <w:left w:val="single" w:sz="4" w:space="4" w:color="auto"/>
          <w:bottom w:val="single" w:sz="4" w:space="1" w:color="auto"/>
          <w:right w:val="single" w:sz="4" w:space="4" w:color="auto"/>
        </w:pBdr>
      </w:pPr>
      <w:r>
        <w:tab/>
        <w:t>Option 1: Introduce a new SIB to include the NR satellite assistance information.</w:t>
      </w:r>
    </w:p>
    <w:p w14:paraId="495ECA71" w14:textId="77777777" w:rsidR="00791BA6" w:rsidRDefault="00791BA6" w:rsidP="00791BA6">
      <w:pPr>
        <w:pStyle w:val="Doc-text2"/>
        <w:pBdr>
          <w:top w:val="single" w:sz="4" w:space="1" w:color="auto"/>
          <w:left w:val="single" w:sz="4" w:space="4" w:color="auto"/>
          <w:bottom w:val="single" w:sz="4" w:space="1" w:color="auto"/>
          <w:right w:val="single" w:sz="4" w:space="4" w:color="auto"/>
        </w:pBdr>
      </w:pPr>
      <w:r>
        <w:tab/>
        <w:t>Option 2: Define new IE for NR satellite assistance information and define separate neighbour satellite information list to provide the NR satellite information in SIB33.</w:t>
      </w:r>
    </w:p>
    <w:p w14:paraId="54892558" w14:textId="77777777" w:rsidR="00791BA6" w:rsidRDefault="00791BA6" w:rsidP="00791BA6">
      <w:pPr>
        <w:pStyle w:val="Doc-text2"/>
        <w:pBdr>
          <w:top w:val="single" w:sz="4" w:space="1" w:color="auto"/>
          <w:left w:val="single" w:sz="4" w:space="4" w:color="auto"/>
          <w:bottom w:val="single" w:sz="4" w:space="1" w:color="auto"/>
          <w:right w:val="single" w:sz="4" w:space="4" w:color="auto"/>
        </w:pBdr>
      </w:pPr>
      <w:r>
        <w:tab/>
        <w:t>Option 3: Extend the NeighSatelliteInfo defined for IoT NTN to include the parameters needed for NR satellite, and reuse the neighSatelliteInfoList defined in SIB33 to provide either NR or IoT NTN information.</w:t>
      </w:r>
    </w:p>
    <w:p w14:paraId="7742EB6B" w14:textId="2C6A8812" w:rsidR="00791BA6" w:rsidRDefault="00791BA6" w:rsidP="0014623B">
      <w:pPr>
        <w:rPr>
          <w:lang w:val="en-GB" w:eastAsia="en-US"/>
        </w:rPr>
      </w:pPr>
    </w:p>
    <w:p w14:paraId="0DF2F1FC" w14:textId="4BEBD940" w:rsidR="00791BA6" w:rsidRDefault="00791BA6" w:rsidP="0014623B">
      <w:pPr>
        <w:rPr>
          <w:lang w:val="en-GB" w:eastAsia="en-US"/>
        </w:rPr>
      </w:pPr>
      <w:r>
        <w:rPr>
          <w:lang w:val="en-GB" w:eastAsia="en-US"/>
        </w:rPr>
        <w:t>For Option 1, we do not think that there would be</w:t>
      </w:r>
      <w:r w:rsidR="00777B31">
        <w:rPr>
          <w:lang w:val="en-GB" w:eastAsia="en-US"/>
        </w:rPr>
        <w:t xml:space="preserve"> a need to introduce a new SIB as the current SIB33 already p</w:t>
      </w:r>
      <w:r w:rsidR="00482C16">
        <w:rPr>
          <w:lang w:val="en-GB" w:eastAsia="en-US"/>
        </w:rPr>
        <w:t xml:space="preserve">rovides the framework required to signal assistance information. </w:t>
      </w:r>
      <w:r w:rsidR="004B65D9">
        <w:rPr>
          <w:lang w:val="en-GB" w:eastAsia="en-US"/>
        </w:rPr>
        <w:t>E-UTRAN and eMTC does for instance not have the same size restrictions as in NB-IoT which motivated the introduction of SIB33 as opposed to implementing neighbour cell satellite a</w:t>
      </w:r>
      <w:r w:rsidR="00486A8D">
        <w:rPr>
          <w:lang w:val="en-GB" w:eastAsia="en-US"/>
        </w:rPr>
        <w:t xml:space="preserve">ssistance information in SIB31. </w:t>
      </w:r>
    </w:p>
    <w:p w14:paraId="2588013B" w14:textId="3B21C5C5" w:rsidR="00791BA6" w:rsidRDefault="00791BA6" w:rsidP="0014623B">
      <w:pPr>
        <w:rPr>
          <w:lang w:val="en-GB" w:eastAsia="en-US"/>
        </w:rPr>
      </w:pPr>
      <w:r>
        <w:rPr>
          <w:lang w:val="en-GB" w:eastAsia="en-US"/>
        </w:rPr>
        <w:t xml:space="preserve">Option 2 and Option 3 are similar in that a new IE is introduced. </w:t>
      </w:r>
      <w:r w:rsidR="00F5314C">
        <w:rPr>
          <w:lang w:val="en-GB" w:eastAsia="en-US"/>
        </w:rPr>
        <w:t xml:space="preserve">They are somewhat equivalent and both options are likely to work. However Option 3 would be the normal manner in which a parallel list is extended. </w:t>
      </w:r>
      <w:r w:rsidR="00AB6A8C">
        <w:rPr>
          <w:lang w:val="en-GB" w:eastAsia="en-US"/>
        </w:rPr>
        <w:t xml:space="preserve">Option 3 could for instance enable a network to signal neighbour satellite assistance information in a much more efficient manner if the network signals both intra-RAT eMTC NTN and NR NTN. In that case the extended element may signal NR NTN-relevant information. </w:t>
      </w:r>
    </w:p>
    <w:p w14:paraId="0A235157" w14:textId="46E618EB" w:rsidR="00E90402" w:rsidRDefault="00272D5F" w:rsidP="0014623B">
      <w:pPr>
        <w:rPr>
          <w:lang w:val="en-GB" w:eastAsia="en-US"/>
        </w:rPr>
      </w:pPr>
      <w:r>
        <w:rPr>
          <w:b/>
        </w:rPr>
        <w:t xml:space="preserve">Proposal </w:t>
      </w:r>
      <w:r w:rsidR="00486A8D">
        <w:rPr>
          <w:b/>
        </w:rPr>
        <w:t>2</w:t>
      </w:r>
      <w:r w:rsidR="00E90402">
        <w:rPr>
          <w:b/>
        </w:rPr>
        <w:t xml:space="preserve">: </w:t>
      </w:r>
      <w:r w:rsidR="00CC2102">
        <w:rPr>
          <w:b/>
        </w:rPr>
        <w:t xml:space="preserve">Confirm that </w:t>
      </w:r>
      <w:r w:rsidR="00E90402">
        <w:rPr>
          <w:b/>
        </w:rPr>
        <w:t>SIB33</w:t>
      </w:r>
      <w:r w:rsidR="004E26DF">
        <w:rPr>
          <w:b/>
        </w:rPr>
        <w:t xml:space="preserve"> and its ephemeris</w:t>
      </w:r>
      <w:r w:rsidR="00E90402">
        <w:rPr>
          <w:b/>
        </w:rPr>
        <w:t xml:space="preserve"> is used to broadcast</w:t>
      </w:r>
      <w:r w:rsidR="0088726A">
        <w:rPr>
          <w:b/>
        </w:rPr>
        <w:t xml:space="preserve"> </w:t>
      </w:r>
      <w:r w:rsidR="00E90402">
        <w:rPr>
          <w:b/>
        </w:rPr>
        <w:t xml:space="preserve">NR NTN neighbour cell </w:t>
      </w:r>
      <w:r w:rsidR="0088726A">
        <w:rPr>
          <w:b/>
        </w:rPr>
        <w:t>ephemeris</w:t>
      </w:r>
      <w:r w:rsidR="00E90402">
        <w:rPr>
          <w:b/>
        </w:rPr>
        <w:t xml:space="preserve"> </w:t>
      </w:r>
      <w:r w:rsidR="00CA1F63">
        <w:rPr>
          <w:b/>
        </w:rPr>
        <w:t>where NeighSatelliteInfo is extended as a parallel list</w:t>
      </w:r>
      <w:r w:rsidR="00E90402">
        <w:rPr>
          <w:b/>
        </w:rPr>
        <w:t>.</w:t>
      </w:r>
      <w:r w:rsidR="0088726A">
        <w:rPr>
          <w:b/>
        </w:rPr>
        <w:t xml:space="preserve"> No new SIB is introduced. </w:t>
      </w:r>
    </w:p>
    <w:p w14:paraId="74FCD063" w14:textId="55B5F607" w:rsidR="00CA1F63" w:rsidRDefault="00CA1F63" w:rsidP="0014623B">
      <w:pPr>
        <w:rPr>
          <w:lang w:val="en-GB" w:eastAsia="en-US"/>
        </w:rPr>
      </w:pPr>
      <w:r>
        <w:rPr>
          <w:lang w:val="en-GB" w:eastAsia="en-US"/>
        </w:rPr>
        <w:t xml:space="preserve">The fields that should be a part of an extended NeighSatelliteInfo should be ntn-PolarizationDL and TA common parameters. One issue is that in Rel-18 SIB33, </w:t>
      </w:r>
      <w:r w:rsidR="00D01CA4">
        <w:rPr>
          <w:lang w:val="en-GB" w:eastAsia="en-US"/>
        </w:rPr>
        <w:t>is that the TA common parameters are slightly different</w:t>
      </w:r>
      <w:r>
        <w:rPr>
          <w:lang w:val="en-GB" w:eastAsia="en-US"/>
        </w:rPr>
        <w:t xml:space="preserve">. </w:t>
      </w:r>
      <w:r w:rsidR="00D01CA4">
        <w:rPr>
          <w:lang w:val="en-GB" w:eastAsia="en-US"/>
        </w:rPr>
        <w:t>T</w:t>
      </w:r>
      <w:r>
        <w:rPr>
          <w:lang w:val="en-GB" w:eastAsia="en-US"/>
        </w:rPr>
        <w:t xml:space="preserve">he main reason for why the TA common parameters are different in IoT NTN is because the needed precision is lower since IoT is normally on lower frequencies compared to future uses of NR NTN, such as FWA. </w:t>
      </w:r>
      <w:r w:rsidR="00C62A75">
        <w:rPr>
          <w:lang w:val="en-GB" w:eastAsia="en-US"/>
        </w:rPr>
        <w:t>However, since the use case of E-UTRAN to NR NTN is likely for mobile device as opposed to FWA, we believe that it is likely that the current TA common parameters may be sufficient</w:t>
      </w:r>
      <w:r w:rsidR="00EB5958">
        <w:rPr>
          <w:lang w:val="en-GB" w:eastAsia="en-US"/>
        </w:rPr>
        <w:t xml:space="preserve"> for NR NTN cells</w:t>
      </w:r>
      <w:r w:rsidR="00C62A75">
        <w:rPr>
          <w:lang w:val="en-GB" w:eastAsia="en-US"/>
        </w:rPr>
        <w:t xml:space="preserve">. With this, we think that the NR NTN TA common parameters may be optional, and if not included, the UE relies on nta-CommonParameters-r18. </w:t>
      </w:r>
      <w:r>
        <w:rPr>
          <w:lang w:val="en-GB" w:eastAsia="en-US"/>
        </w:rPr>
        <w:t xml:space="preserve"> </w:t>
      </w:r>
    </w:p>
    <w:p w14:paraId="011A5F04" w14:textId="3A6CB954" w:rsidR="0016460C" w:rsidRDefault="0016460C" w:rsidP="0014623B">
      <w:pPr>
        <w:rPr>
          <w:lang w:val="en-GB" w:eastAsia="en-US"/>
        </w:rPr>
      </w:pPr>
      <w:r>
        <w:rPr>
          <w:lang w:val="en-GB" w:eastAsia="en-US"/>
        </w:rPr>
        <w:t xml:space="preserve">Another reason is that if there is ever a case where the cell signals intra-RAT eMTC NTN and NR NTN, then if there is a satellite that supports both eMTC NTN and NR NTN, then the release 18 TA common needs to be broadcasted for legacy release 18 UEs, and then the release 19 UEs using the NR NTN parameters should be able to use the release 18 TA common. Otherwise both TA common needs to be broadcasted, which in the case for TA common will use a non-negligible amount of bits. </w:t>
      </w:r>
    </w:p>
    <w:p w14:paraId="6C352F87" w14:textId="346902BD" w:rsidR="00093F4D" w:rsidRDefault="00093F4D" w:rsidP="0014623B">
      <w:pPr>
        <w:rPr>
          <w:lang w:val="en-GB" w:eastAsia="en-US"/>
        </w:rPr>
      </w:pPr>
      <w:r>
        <w:rPr>
          <w:b/>
        </w:rPr>
        <w:t xml:space="preserve">Proposal </w:t>
      </w:r>
      <w:r w:rsidR="00C32B72">
        <w:rPr>
          <w:b/>
        </w:rPr>
        <w:t>3</w:t>
      </w:r>
      <w:r>
        <w:rPr>
          <w:b/>
        </w:rPr>
        <w:t>: If NR NTN TA Common parameters in extended NeighSatelliteInfo-v1900 are not present, the UE uses the nta-CommonParameters-r18</w:t>
      </w:r>
      <w:r w:rsidR="00993D2D">
        <w:rPr>
          <w:b/>
        </w:rPr>
        <w:t xml:space="preserve"> in NeighSatelliteInfo-r18</w:t>
      </w:r>
      <w:r>
        <w:rPr>
          <w:b/>
        </w:rPr>
        <w:t xml:space="preserve">. </w:t>
      </w:r>
    </w:p>
    <w:p w14:paraId="4F93DCFA" w14:textId="521C06D6" w:rsidR="00E90402" w:rsidRDefault="00E90402" w:rsidP="0014623B">
      <w:pPr>
        <w:rPr>
          <w:lang w:val="en-GB" w:eastAsia="en-US"/>
        </w:rPr>
      </w:pPr>
    </w:p>
    <w:p w14:paraId="55D83958" w14:textId="1992EAEC" w:rsidR="00CA1F63" w:rsidRDefault="00005AA1" w:rsidP="00CA1F63">
      <w:pPr>
        <w:pStyle w:val="Heading2"/>
      </w:pPr>
      <w:r>
        <w:t>Idle mode measurements on NR NTN</w:t>
      </w:r>
    </w:p>
    <w:p w14:paraId="46F678DA" w14:textId="51F81301" w:rsidR="00CA1F63" w:rsidRDefault="00425C3F" w:rsidP="0014623B">
      <w:pPr>
        <w:rPr>
          <w:lang w:val="en-GB" w:eastAsia="en-US"/>
        </w:rPr>
      </w:pPr>
      <w:r>
        <w:rPr>
          <w:lang w:val="en-GB" w:eastAsia="en-US"/>
        </w:rPr>
        <w:t xml:space="preserve">In the last meeting the following was noted: </w:t>
      </w:r>
    </w:p>
    <w:p w14:paraId="34FDFEE1" w14:textId="4DD25FB0" w:rsidR="00425C3F" w:rsidRDefault="009170EC" w:rsidP="00425C3F">
      <w:pPr>
        <w:pStyle w:val="Doc-title"/>
      </w:pPr>
      <w:hyperlink r:id="rId8" w:tooltip="C:Data3GPPExtractsR2-2404211 Support of Idle Mode Mobility from EUTRA TN to NR NTN.docx" w:history="1">
        <w:r w:rsidR="00425C3F" w:rsidRPr="008A625C">
          <w:rPr>
            <w:rStyle w:val="Hyperlink"/>
          </w:rPr>
          <w:t>R2-2404211</w:t>
        </w:r>
      </w:hyperlink>
      <w:r w:rsidR="00425C3F">
        <w:tab/>
        <w:t>Support of Idle Mode Mobility from EUTRA TN to NR NTN</w:t>
      </w:r>
      <w:r w:rsidR="00425C3F">
        <w:tab/>
        <w:t>CATT</w:t>
      </w:r>
      <w:r w:rsidR="00425C3F">
        <w:tab/>
        <w:t>discussion</w:t>
      </w:r>
    </w:p>
    <w:p w14:paraId="5A91E73A" w14:textId="5C01F3F0" w:rsidR="00425C3F" w:rsidRPr="00425C3F" w:rsidRDefault="00425C3F" w:rsidP="00425C3F">
      <w:pPr>
        <w:pStyle w:val="Comments"/>
        <w:jc w:val="center"/>
        <w:rPr>
          <w:color w:val="FF0000"/>
        </w:rPr>
      </w:pPr>
      <w:r w:rsidRPr="00425C3F">
        <w:rPr>
          <w:color w:val="FF0000"/>
        </w:rPr>
        <w:t>... OMITTED ...</w:t>
      </w:r>
    </w:p>
    <w:p w14:paraId="182B534E" w14:textId="4DEEBB3D" w:rsidR="00425C3F" w:rsidRDefault="00425C3F" w:rsidP="00425C3F">
      <w:pPr>
        <w:pStyle w:val="Comments"/>
      </w:pPr>
      <w:r>
        <w:t xml:space="preserve">Proposal 8: NR NTN neighbor cell measurement initiation is performed as in legacy, i.e. based on RRM measurement as in cell reselection from EUTRA TN to NR TN. No spec impact is needed on cell reselection procedure in TS 36.304. </w:t>
      </w:r>
    </w:p>
    <w:p w14:paraId="5127A7A9" w14:textId="77777777" w:rsidR="00425C3F" w:rsidRDefault="00425C3F" w:rsidP="00425C3F">
      <w:pPr>
        <w:pStyle w:val="Doc-text2"/>
      </w:pPr>
      <w:r>
        <w:t>-</w:t>
      </w:r>
      <w:r>
        <w:tab/>
        <w:t>Samsung thinks we should check this more until the next meeting. Ericsson agrees</w:t>
      </w:r>
    </w:p>
    <w:p w14:paraId="7957CD71" w14:textId="77777777" w:rsidR="00425C3F" w:rsidRDefault="00425C3F" w:rsidP="00425C3F">
      <w:pPr>
        <w:pStyle w:val="Agreement"/>
        <w:tabs>
          <w:tab w:val="clear" w:pos="9990"/>
        </w:tabs>
        <w:overflowPunct/>
        <w:autoSpaceDE/>
        <w:autoSpaceDN/>
        <w:adjustRightInd/>
        <w:ind w:left="1619" w:hanging="360"/>
        <w:textAlignment w:val="auto"/>
      </w:pPr>
      <w:r>
        <w:t>Come back in the next meeting</w:t>
      </w:r>
    </w:p>
    <w:p w14:paraId="6AAA0915" w14:textId="1AADD4C2" w:rsidR="00425C3F" w:rsidRDefault="00425C3F" w:rsidP="0014623B">
      <w:pPr>
        <w:rPr>
          <w:lang w:val="en-GB" w:eastAsia="en-US"/>
        </w:rPr>
      </w:pPr>
    </w:p>
    <w:p w14:paraId="19C7C695" w14:textId="02958634" w:rsidR="00425C3F" w:rsidRDefault="00425C3F" w:rsidP="0014623B">
      <w:pPr>
        <w:rPr>
          <w:lang w:val="en-GB" w:eastAsia="en-US"/>
        </w:rPr>
      </w:pPr>
      <w:r>
        <w:rPr>
          <w:lang w:val="en-GB" w:eastAsia="en-US"/>
        </w:rPr>
        <w:t xml:space="preserve">One issue with NTN in general is that measuring an NTN cell is likely to be a lot more power consuming compared to a terrestrial cell. This is because a UE will have to autonomously compensate for timing and </w:t>
      </w:r>
      <w:r>
        <w:rPr>
          <w:lang w:val="en-GB" w:eastAsia="en-US"/>
        </w:rPr>
        <w:lastRenderedPageBreak/>
        <w:t xml:space="preserve">frequency offset, and then tune to the frequency of the specific NTN cell to measure it. </w:t>
      </w:r>
      <w:r w:rsidR="002271A4">
        <w:rPr>
          <w:lang w:val="en-GB" w:eastAsia="en-US"/>
        </w:rPr>
        <w:t xml:space="preserve">If there are multiple satellites with different timing and frequency offsets, the UE would have to repeat this for </w:t>
      </w:r>
      <w:r w:rsidR="004B2622">
        <w:rPr>
          <w:lang w:val="en-GB" w:eastAsia="en-US"/>
        </w:rPr>
        <w:t>every satellite</w:t>
      </w:r>
      <w:r w:rsidR="002271A4">
        <w:rPr>
          <w:lang w:val="en-GB" w:eastAsia="en-US"/>
        </w:rPr>
        <w:t xml:space="preserve">. </w:t>
      </w:r>
      <w:r w:rsidR="006A1D98">
        <w:rPr>
          <w:lang w:val="en-GB" w:eastAsia="en-US"/>
        </w:rPr>
        <w:t xml:space="preserve">Thus it is important to ensure that a UE that is capable of measuring NTN, does so in a power efficient manner. This can be done by measuring the NTN cell when it is expected that NTN should be a better option. </w:t>
      </w:r>
    </w:p>
    <w:p w14:paraId="35B2C8F9" w14:textId="2F4CF988" w:rsidR="00F11A50" w:rsidRDefault="00F11A50" w:rsidP="0014623B">
      <w:pPr>
        <w:rPr>
          <w:lang w:val="en-GB" w:eastAsia="en-US"/>
        </w:rPr>
      </w:pPr>
      <w:r>
        <w:rPr>
          <w:lang w:val="en-GB" w:eastAsia="en-US"/>
        </w:rPr>
        <w:t xml:space="preserve">Signalling NR NTN cells in idle mode configurations would most likely make most sense in a rural cell. However, even in a large rural cell, it would only be on the cell edge where measuring an NTN cell would be a good option to ensure service continuity. </w:t>
      </w:r>
    </w:p>
    <w:p w14:paraId="0F399DB7" w14:textId="7ECBEAF9" w:rsidR="007C55F7" w:rsidRDefault="001C7A8F" w:rsidP="0014623B">
      <w:pPr>
        <w:rPr>
          <w:lang w:val="en-GB" w:eastAsia="en-US"/>
        </w:rPr>
      </w:pPr>
      <w:r>
        <w:rPr>
          <w:lang w:val="en-GB" w:eastAsia="en-US"/>
        </w:rPr>
        <w:t xml:space="preserve">In Release 17 and Release 18 </w:t>
      </w:r>
      <w:r w:rsidR="00175F9F">
        <w:rPr>
          <w:lang w:val="en-GB" w:eastAsia="en-US"/>
        </w:rPr>
        <w:t>NR</w:t>
      </w:r>
      <w:r>
        <w:rPr>
          <w:lang w:val="en-GB" w:eastAsia="en-US"/>
        </w:rPr>
        <w:t>/IoT</w:t>
      </w:r>
      <w:r w:rsidR="00175F9F">
        <w:rPr>
          <w:lang w:val="en-GB" w:eastAsia="en-US"/>
        </w:rPr>
        <w:t xml:space="preserve"> NTN, location based measurement initiation was introduced. </w:t>
      </w:r>
      <w:r>
        <w:rPr>
          <w:lang w:val="en-GB" w:eastAsia="en-US"/>
        </w:rPr>
        <w:t>The</w:t>
      </w:r>
      <w:r w:rsidR="004B2622">
        <w:rPr>
          <w:lang w:val="en-GB" w:eastAsia="en-US"/>
        </w:rPr>
        <w:t xml:space="preserve">se enhancements </w:t>
      </w:r>
      <w:r>
        <w:rPr>
          <w:lang w:val="en-GB" w:eastAsia="en-US"/>
        </w:rPr>
        <w:t xml:space="preserve">introduce the possibility of not performing certain measurements if the UE is within a certain distance from a reference location. </w:t>
      </w:r>
      <w:r w:rsidR="008F5D11">
        <w:rPr>
          <w:lang w:val="en-GB" w:eastAsia="en-US"/>
        </w:rPr>
        <w:t>These measurements may be intra-frequency measurements, inter-frequency of equal or lower pr</w:t>
      </w:r>
      <w:r w:rsidR="00976063">
        <w:rPr>
          <w:lang w:val="en-GB" w:eastAsia="en-US"/>
        </w:rPr>
        <w:t>iority, inter-RAT frequencies of</w:t>
      </w:r>
      <w:r w:rsidR="008F5D11">
        <w:rPr>
          <w:lang w:val="en-GB" w:eastAsia="en-US"/>
        </w:rPr>
        <w:t xml:space="preserve"> lower priority, depending on whether the UE </w:t>
      </w:r>
      <w:r w:rsidR="00976063">
        <w:rPr>
          <w:lang w:val="en-GB" w:eastAsia="en-US"/>
        </w:rPr>
        <w:t>fulfil</w:t>
      </w:r>
      <w:r w:rsidR="008F5D11">
        <w:rPr>
          <w:lang w:val="en-GB" w:eastAsia="en-US"/>
        </w:rPr>
        <w:t xml:space="preserve"> some</w:t>
      </w:r>
      <w:r w:rsidR="00976063">
        <w:rPr>
          <w:lang w:val="en-GB" w:eastAsia="en-US"/>
        </w:rPr>
        <w:t xml:space="preserve"> signal strength and quality</w:t>
      </w:r>
      <w:r w:rsidR="008F5D11">
        <w:rPr>
          <w:lang w:val="en-GB" w:eastAsia="en-US"/>
        </w:rPr>
        <w:t xml:space="preserve"> thresholds. </w:t>
      </w:r>
    </w:p>
    <w:p w14:paraId="6FA0D604" w14:textId="5C7D6F4C" w:rsidR="005B4DCC" w:rsidRDefault="00976063" w:rsidP="0014623B">
      <w:pPr>
        <w:rPr>
          <w:lang w:val="en-GB" w:eastAsia="en-US"/>
        </w:rPr>
      </w:pPr>
      <w:r>
        <w:rPr>
          <w:lang w:val="en-GB" w:eastAsia="en-US"/>
        </w:rPr>
        <w:t xml:space="preserve">For LTE TN to NR NTN mobility, we believe that similar conditions may be very useful in order to avoid excessive power consumption due to measuring NR NTN cells. </w:t>
      </w:r>
      <w:r w:rsidR="00AA303F">
        <w:rPr>
          <w:lang w:val="en-GB" w:eastAsia="en-US"/>
        </w:rPr>
        <w:t>Therefore we propose that</w:t>
      </w:r>
      <w:r w:rsidR="00D0002B">
        <w:rPr>
          <w:lang w:val="en-GB" w:eastAsia="en-US"/>
        </w:rPr>
        <w:t xml:space="preserve"> distance-based initiation to measure NR NTN cells from E-UTRA</w:t>
      </w:r>
      <w:r w:rsidR="00D16603">
        <w:rPr>
          <w:lang w:val="en-GB" w:eastAsia="en-US"/>
        </w:rPr>
        <w:t xml:space="preserve"> TN cell is introduced</w:t>
      </w:r>
      <w:r w:rsidR="00D0002B">
        <w:rPr>
          <w:lang w:val="en-GB" w:eastAsia="en-US"/>
        </w:rPr>
        <w:t xml:space="preserve">. </w:t>
      </w:r>
    </w:p>
    <w:p w14:paraId="184D3E18" w14:textId="781FF970" w:rsidR="00D0002B" w:rsidRDefault="00D0002B" w:rsidP="00D0002B">
      <w:pPr>
        <w:rPr>
          <w:lang w:val="en-GB" w:eastAsia="en-US"/>
        </w:rPr>
      </w:pPr>
      <w:r>
        <w:rPr>
          <w:b/>
        </w:rPr>
        <w:t xml:space="preserve">Proposal 4: </w:t>
      </w:r>
      <w:r w:rsidR="009016EA">
        <w:rPr>
          <w:b/>
        </w:rPr>
        <w:t xml:space="preserve">RAN2 </w:t>
      </w:r>
      <w:r w:rsidR="009170EC">
        <w:rPr>
          <w:b/>
        </w:rPr>
        <w:t>to consider the benefits on power saving by introducing a</w:t>
      </w:r>
      <w:r w:rsidR="009016EA">
        <w:rPr>
          <w:b/>
        </w:rPr>
        <w:t xml:space="preserve"> d</w:t>
      </w:r>
      <w:r w:rsidR="00CD0345">
        <w:rPr>
          <w:b/>
        </w:rPr>
        <w:t>istance-based</w:t>
      </w:r>
      <w:r w:rsidR="00400858">
        <w:rPr>
          <w:b/>
        </w:rPr>
        <w:t xml:space="preserve"> measurement</w:t>
      </w:r>
      <w:r w:rsidR="00CD0345">
        <w:rPr>
          <w:b/>
        </w:rPr>
        <w:t xml:space="preserve"> initiation of </w:t>
      </w:r>
      <w:r w:rsidR="009016EA">
        <w:rPr>
          <w:b/>
        </w:rPr>
        <w:t xml:space="preserve">NR NTN cells in a terrestrial </w:t>
      </w:r>
      <w:r w:rsidR="008F5A96">
        <w:rPr>
          <w:b/>
        </w:rPr>
        <w:t>E-UTRA</w:t>
      </w:r>
      <w:r w:rsidR="00400858">
        <w:rPr>
          <w:b/>
        </w:rPr>
        <w:t xml:space="preserve"> </w:t>
      </w:r>
      <w:r w:rsidR="009016EA">
        <w:rPr>
          <w:b/>
        </w:rPr>
        <w:t>cell</w:t>
      </w:r>
      <w:r>
        <w:rPr>
          <w:b/>
        </w:rPr>
        <w:t xml:space="preserve">. </w:t>
      </w:r>
      <w:r w:rsidR="00325C55">
        <w:rPr>
          <w:b/>
        </w:rPr>
        <w:t xml:space="preserve">Distance is between stationary reference location and a UE. </w:t>
      </w:r>
    </w:p>
    <w:p w14:paraId="73210C0D" w14:textId="5EF96DF4" w:rsidR="00CA1F63" w:rsidRPr="0014623B" w:rsidRDefault="00CA1F63" w:rsidP="0014623B">
      <w:pPr>
        <w:rPr>
          <w:lang w:val="en-GB" w:eastAsia="en-US"/>
        </w:rPr>
      </w:pPr>
    </w:p>
    <w:p w14:paraId="5FF2457F" w14:textId="72E1A9E3" w:rsidR="00A209D6" w:rsidRPr="006E13D1" w:rsidRDefault="008C3057" w:rsidP="003F11FC">
      <w:pPr>
        <w:pStyle w:val="Heading1"/>
        <w:jc w:val="both"/>
      </w:pPr>
      <w:r>
        <w:t>Conclusion</w:t>
      </w:r>
    </w:p>
    <w:p w14:paraId="6B206649" w14:textId="25D97587" w:rsidR="00C060FE"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sidR="00840024">
        <w:rPr>
          <w:lang w:eastAsia="ko-KR"/>
        </w:rPr>
        <w:t>issues related to E-UTRAN TN to NR NTN mobility</w:t>
      </w:r>
      <w:r w:rsidR="006D3140">
        <w:rPr>
          <w:lang w:eastAsia="ko-KR"/>
        </w:rPr>
        <w:t>.</w:t>
      </w:r>
    </w:p>
    <w:p w14:paraId="62BB707D" w14:textId="77777777" w:rsidR="00400858" w:rsidRDefault="00400858" w:rsidP="00400858">
      <w:pPr>
        <w:rPr>
          <w:lang w:val="en-GB" w:eastAsia="en-US"/>
        </w:rPr>
      </w:pPr>
      <w:r>
        <w:rPr>
          <w:b/>
        </w:rPr>
        <w:t xml:space="preserve">Proposal 1: RAN2 confirms E-UTRAN TN to NR NTN RRC_INACTIVE mobility is supported, with the understanding that UE moves to RRC idle upon selecting the NR NTN cell. No spec change. </w:t>
      </w:r>
    </w:p>
    <w:p w14:paraId="219E9F57" w14:textId="77777777" w:rsidR="00400858" w:rsidRDefault="00400858" w:rsidP="00400858">
      <w:pPr>
        <w:rPr>
          <w:lang w:val="en-GB" w:eastAsia="en-US"/>
        </w:rPr>
      </w:pPr>
      <w:r>
        <w:rPr>
          <w:b/>
        </w:rPr>
        <w:t xml:space="preserve">Proposal 2: Confirm that SIB33 and its ephemeris is used to broadcast NR NTN neighbour cell ephemeris where NeighSatelliteInfo is extended as a parallel list. No new SIB is introduced. </w:t>
      </w:r>
    </w:p>
    <w:p w14:paraId="18F675E0" w14:textId="77777777" w:rsidR="00400858" w:rsidRDefault="00400858" w:rsidP="00400858">
      <w:pPr>
        <w:rPr>
          <w:lang w:val="en-GB" w:eastAsia="en-US"/>
        </w:rPr>
      </w:pPr>
      <w:r>
        <w:rPr>
          <w:b/>
        </w:rPr>
        <w:t xml:space="preserve">Proposal 3: If NR NTN TA Common parameters in extended NeighSatelliteInfo-v1900 are not present, the UE uses the nta-CommonParameters-r18 in NeighSatelliteInfo-r18. </w:t>
      </w:r>
    </w:p>
    <w:p w14:paraId="14C83855" w14:textId="77777777" w:rsidR="009170EC" w:rsidRDefault="009170EC" w:rsidP="009170EC">
      <w:pPr>
        <w:rPr>
          <w:lang w:val="en-GB" w:eastAsia="en-US"/>
        </w:rPr>
      </w:pPr>
      <w:r>
        <w:rPr>
          <w:b/>
        </w:rPr>
        <w:t xml:space="preserve">Proposal 4: RAN2 to consider the benefits on power saving by introducing a distance-based measurement initiation of NR NTN cells in a terrestrial E-UTRA cell. Distance is between stationary reference location and a UE. </w:t>
      </w:r>
    </w:p>
    <w:p w14:paraId="654C4504" w14:textId="661607B6" w:rsidR="00902165" w:rsidRDefault="00902165" w:rsidP="00254045">
      <w:pPr>
        <w:jc w:val="both"/>
        <w:rPr>
          <w:b/>
        </w:rPr>
      </w:pPr>
    </w:p>
    <w:p w14:paraId="6408D72B" w14:textId="59651DF4" w:rsidR="0083484D" w:rsidRPr="00FF7C4E" w:rsidRDefault="00051DF8" w:rsidP="0083484D">
      <w:pPr>
        <w:pStyle w:val="Heading1"/>
      </w:pPr>
      <w:r>
        <w:t>Reference</w:t>
      </w:r>
      <w:r w:rsidR="0083484D" w:rsidRPr="00001886">
        <w:t xml:space="preserve"> </w:t>
      </w:r>
    </w:p>
    <w:p w14:paraId="69C535A8" w14:textId="374B8195" w:rsidR="00D32165" w:rsidRPr="00D32165" w:rsidRDefault="00D32165" w:rsidP="00BF409E">
      <w:pPr>
        <w:pStyle w:val="references"/>
        <w:spacing w:after="180" w:line="240" w:lineRule="auto"/>
        <w:rPr>
          <w:szCs w:val="20"/>
        </w:rPr>
      </w:pPr>
      <w:r>
        <w:rPr>
          <w:rFonts w:ascii="Arial" w:hAnsi="Arial" w:cs="Arial"/>
          <w:szCs w:val="20"/>
        </w:rPr>
        <w:t>RP-2</w:t>
      </w:r>
      <w:r w:rsidR="0091471D">
        <w:rPr>
          <w:rFonts w:ascii="Arial" w:hAnsi="Arial" w:cs="Arial"/>
          <w:szCs w:val="20"/>
        </w:rPr>
        <w:t>40846</w:t>
      </w:r>
      <w:r>
        <w:rPr>
          <w:rFonts w:ascii="Arial" w:hAnsi="Arial" w:cs="Arial"/>
          <w:szCs w:val="20"/>
        </w:rPr>
        <w:t xml:space="preserve">, </w:t>
      </w:r>
      <w:r w:rsidR="0091471D">
        <w:rPr>
          <w:rFonts w:ascii="Arial" w:hAnsi="Arial" w:cs="Arial"/>
          <w:szCs w:val="20"/>
        </w:rPr>
        <w:t>New WID: Inter RAT mobility support from E-UTRAN TN to NR-NTN</w:t>
      </w:r>
      <w:r>
        <w:rPr>
          <w:rFonts w:ascii="Arial" w:hAnsi="Arial" w:cs="Arial"/>
          <w:szCs w:val="20"/>
        </w:rPr>
        <w:t xml:space="preserve">, </w:t>
      </w:r>
      <w:r w:rsidR="0091471D">
        <w:rPr>
          <w:rFonts w:ascii="Arial" w:hAnsi="Arial" w:cs="Arial"/>
          <w:szCs w:val="20"/>
        </w:rPr>
        <w:t>Thales, CATT, RAN#103</w:t>
      </w:r>
      <w:r>
        <w:rPr>
          <w:rFonts w:ascii="Arial" w:hAnsi="Arial" w:cs="Arial"/>
          <w:szCs w:val="20"/>
        </w:rPr>
        <w:t>,</w:t>
      </w:r>
      <w:r w:rsidR="0091471D">
        <w:rPr>
          <w:rFonts w:ascii="Arial" w:hAnsi="Arial" w:cs="Arial"/>
          <w:szCs w:val="20"/>
        </w:rPr>
        <w:t xml:space="preserve"> Maastrict, Netherlands, March</w:t>
      </w:r>
      <w:r>
        <w:rPr>
          <w:rFonts w:ascii="Arial" w:hAnsi="Arial" w:cs="Arial"/>
          <w:szCs w:val="20"/>
        </w:rPr>
        <w:t xml:space="preserve"> 202</w:t>
      </w:r>
      <w:r w:rsidR="0091471D">
        <w:rPr>
          <w:rFonts w:ascii="Arial" w:hAnsi="Arial" w:cs="Arial"/>
          <w:szCs w:val="20"/>
        </w:rPr>
        <w:t>4</w:t>
      </w:r>
    </w:p>
    <w:p w14:paraId="759B7670" w14:textId="77777777" w:rsidR="00A50928" w:rsidRPr="000A0A7F" w:rsidRDefault="00A50928" w:rsidP="00A50928">
      <w:pPr>
        <w:pStyle w:val="references"/>
        <w:spacing w:after="180" w:line="240" w:lineRule="auto"/>
        <w:rPr>
          <w:szCs w:val="20"/>
        </w:rPr>
      </w:pPr>
      <w:r>
        <w:rPr>
          <w:rFonts w:ascii="Arial" w:hAnsi="Arial" w:cs="Arial"/>
          <w:szCs w:val="20"/>
        </w:rPr>
        <w:t xml:space="preserve">3GPP TS 38.331, “NR; Radio Resource Control (RRC) protocol specification”, V18.1.0, Release 18, March 2024. </w:t>
      </w:r>
    </w:p>
    <w:p w14:paraId="17003FF1" w14:textId="2D19F4AF" w:rsidR="001767C8" w:rsidRPr="00500BE0" w:rsidRDefault="00A50928" w:rsidP="00500BE0">
      <w:pPr>
        <w:pStyle w:val="references"/>
        <w:spacing w:after="180" w:line="240" w:lineRule="auto"/>
        <w:rPr>
          <w:szCs w:val="20"/>
        </w:rPr>
      </w:pPr>
      <w:r>
        <w:rPr>
          <w:rFonts w:ascii="Arial" w:hAnsi="Arial" w:cs="Arial"/>
          <w:szCs w:val="20"/>
        </w:rPr>
        <w:t>3GPP TS 36.331, “Evolved Universal Terrestrial Radio Access (E-UTRA); Radio Resource Control (RRC)”, V18.1.0, Release 18, March 2024.</w:t>
      </w:r>
    </w:p>
    <w:p w14:paraId="20144DFF" w14:textId="197208D2" w:rsidR="00986ED1" w:rsidRPr="00FF7C4E" w:rsidRDefault="00986ED1" w:rsidP="00986ED1">
      <w:pPr>
        <w:pStyle w:val="Heading1"/>
      </w:pPr>
      <w:r>
        <w:t>Examples</w:t>
      </w:r>
    </w:p>
    <w:p w14:paraId="0E2D6087" w14:textId="46C913FD" w:rsidR="009607A6" w:rsidRDefault="009607A6" w:rsidP="001767C8">
      <w:pPr>
        <w:rPr>
          <w:lang w:val="en-GB" w:eastAsia="en-US"/>
        </w:rPr>
      </w:pPr>
    </w:p>
    <w:p w14:paraId="2B10B77D" w14:textId="1ED62F25" w:rsidR="00986ED1" w:rsidRDefault="00986ED1" w:rsidP="00986ED1">
      <w:pPr>
        <w:jc w:val="center"/>
        <w:rPr>
          <w:lang w:val="en-GB" w:eastAsia="en-US"/>
        </w:rPr>
      </w:pPr>
      <w:r>
        <w:rPr>
          <w:lang w:val="en-GB" w:eastAsia="en-US"/>
        </w:rPr>
        <w:t>---------------------------- 36.331 V18.2.0 Example ----------------------------</w:t>
      </w:r>
    </w:p>
    <w:p w14:paraId="73E35144" w14:textId="4F1B5508" w:rsidR="00986ED1" w:rsidRPr="00986ED1" w:rsidRDefault="00986ED1" w:rsidP="00986ED1">
      <w:pPr>
        <w:rPr>
          <w:i/>
          <w:sz w:val="24"/>
          <w:lang w:val="en-GB" w:eastAsia="ja-JP"/>
        </w:rPr>
      </w:pPr>
      <w:bookmarkStart w:id="6" w:name="_Toc171495182"/>
      <w:r w:rsidRPr="00986ED1">
        <w:rPr>
          <w:i/>
          <w:sz w:val="24"/>
          <w:lang w:val="en-GB" w:eastAsia="ja-JP"/>
        </w:rPr>
        <w:lastRenderedPageBreak/>
        <w:t>–</w:t>
      </w:r>
      <w:r w:rsidRPr="00986ED1">
        <w:rPr>
          <w:i/>
          <w:sz w:val="24"/>
          <w:lang w:val="en-GB" w:eastAsia="ja-JP"/>
        </w:rPr>
        <w:tab/>
      </w:r>
      <w:r>
        <w:rPr>
          <w:i/>
          <w:sz w:val="24"/>
          <w:lang w:val="en-GB" w:eastAsia="ja-JP"/>
        </w:rPr>
        <w:tab/>
      </w:r>
      <w:r>
        <w:rPr>
          <w:i/>
          <w:sz w:val="24"/>
          <w:lang w:val="en-GB" w:eastAsia="ja-JP"/>
        </w:rPr>
        <w:tab/>
      </w:r>
      <w:r>
        <w:rPr>
          <w:i/>
          <w:sz w:val="24"/>
          <w:lang w:val="en-GB" w:eastAsia="ja-JP"/>
        </w:rPr>
        <w:tab/>
      </w:r>
      <w:r w:rsidRPr="00986ED1">
        <w:rPr>
          <w:i/>
          <w:sz w:val="24"/>
          <w:lang w:val="en-GB" w:eastAsia="ja-JP"/>
        </w:rPr>
        <w:t>SystemInformationBlockType33</w:t>
      </w:r>
      <w:bookmarkEnd w:id="6"/>
    </w:p>
    <w:p w14:paraId="72B1A206" w14:textId="77777777" w:rsidR="00986ED1" w:rsidRPr="00986ED1" w:rsidRDefault="00986ED1" w:rsidP="00986ED1">
      <w:pPr>
        <w:overflowPunct w:val="0"/>
        <w:autoSpaceDE w:val="0"/>
        <w:autoSpaceDN w:val="0"/>
        <w:adjustRightInd w:val="0"/>
        <w:rPr>
          <w:rFonts w:ascii="Times New Roman" w:eastAsia="Times New Roman" w:hAnsi="Times New Roman" w:cs="Times New Roman"/>
          <w:szCs w:val="20"/>
          <w:lang w:val="en-GB" w:eastAsia="ja-JP"/>
        </w:rPr>
      </w:pPr>
      <w:r w:rsidRPr="00986ED1">
        <w:rPr>
          <w:rFonts w:ascii="Times New Roman" w:eastAsia="Times New Roman" w:hAnsi="Times New Roman" w:cs="Times New Roman"/>
          <w:szCs w:val="20"/>
          <w:lang w:val="en-GB" w:eastAsia="ja-JP"/>
        </w:rPr>
        <w:t xml:space="preserve">The IE </w:t>
      </w:r>
      <w:r w:rsidRPr="00986ED1">
        <w:rPr>
          <w:rFonts w:ascii="Times New Roman" w:eastAsia="Times New Roman" w:hAnsi="Times New Roman" w:cs="Times New Roman"/>
          <w:i/>
          <w:szCs w:val="20"/>
          <w:lang w:val="en-GB" w:eastAsia="ja-JP"/>
        </w:rPr>
        <w:t>SystemInformationBlockType33</w:t>
      </w:r>
      <w:r w:rsidRPr="00986ED1">
        <w:rPr>
          <w:rFonts w:ascii="Times New Roman" w:eastAsia="Times New Roman" w:hAnsi="Times New Roman" w:cs="Times New Roman"/>
          <w:szCs w:val="20"/>
          <w:lang w:val="en-GB" w:eastAsia="ja-JP"/>
        </w:rPr>
        <w:t xml:space="preserve"> contains satellite assistance information for neighbour cells.</w:t>
      </w:r>
    </w:p>
    <w:p w14:paraId="23A1B7FE" w14:textId="77777777" w:rsidR="00986ED1" w:rsidRPr="00986ED1" w:rsidRDefault="00986ED1" w:rsidP="00986ED1">
      <w:pPr>
        <w:keepNext/>
        <w:keepLines/>
        <w:overflowPunct w:val="0"/>
        <w:autoSpaceDE w:val="0"/>
        <w:autoSpaceDN w:val="0"/>
        <w:adjustRightInd w:val="0"/>
        <w:spacing w:before="60"/>
        <w:jc w:val="center"/>
        <w:textAlignment w:val="baseline"/>
        <w:rPr>
          <w:rFonts w:eastAsia="Times New Roman" w:cs="Times New Roman"/>
          <w:b/>
          <w:szCs w:val="20"/>
          <w:lang w:val="en-GB" w:eastAsia="ja-JP"/>
        </w:rPr>
      </w:pPr>
      <w:r w:rsidRPr="00986ED1">
        <w:rPr>
          <w:rFonts w:eastAsia="Times New Roman" w:cs="Times New Roman"/>
          <w:b/>
          <w:i/>
          <w:iCs/>
          <w:szCs w:val="20"/>
          <w:lang w:val="en-GB" w:eastAsia="ja-JP"/>
        </w:rPr>
        <w:t>SystemInformationBlockType33</w:t>
      </w:r>
      <w:r w:rsidRPr="00986ED1">
        <w:rPr>
          <w:rFonts w:eastAsia="Times New Roman" w:cs="Times New Roman"/>
          <w:b/>
          <w:szCs w:val="20"/>
          <w:lang w:val="en-GB" w:eastAsia="ja-JP"/>
        </w:rPr>
        <w:t xml:space="preserve"> information element</w:t>
      </w:r>
    </w:p>
    <w:p w14:paraId="0E1C4FD6" w14:textId="77777777" w:rsidR="00986ED1" w:rsidRPr="00986ED1" w:rsidRDefault="00986ED1"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986ED1">
        <w:rPr>
          <w:rFonts w:ascii="Courier New" w:eastAsia="Times New Roman" w:hAnsi="Courier New" w:cs="Times New Roman"/>
          <w:noProof/>
          <w:sz w:val="16"/>
          <w:szCs w:val="20"/>
          <w:lang w:val="en-GB" w:eastAsia="ja-JP"/>
        </w:rPr>
        <w:t>-- ASN1START</w:t>
      </w:r>
    </w:p>
    <w:p w14:paraId="6F2F7FEF" w14:textId="77777777" w:rsidR="00986ED1" w:rsidRPr="00986ED1" w:rsidRDefault="00986ED1"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0C4BE0B3" w14:textId="77777777" w:rsidR="00986ED1" w:rsidRPr="00986ED1" w:rsidRDefault="00986ED1"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986ED1">
        <w:rPr>
          <w:rFonts w:ascii="Courier New" w:eastAsia="Times New Roman" w:hAnsi="Courier New" w:cs="Times New Roman"/>
          <w:noProof/>
          <w:sz w:val="16"/>
          <w:szCs w:val="20"/>
          <w:lang w:val="en-GB" w:eastAsia="ja-JP"/>
        </w:rPr>
        <w:t>SystemInformationBlockType33-r18 ::= SEQUENCE {</w:t>
      </w:r>
    </w:p>
    <w:p w14:paraId="55F7E3A8" w14:textId="77777777" w:rsidR="00986ED1" w:rsidRPr="00986ED1" w:rsidRDefault="00986ED1"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986ED1">
        <w:rPr>
          <w:rFonts w:ascii="Courier New" w:eastAsia="Times New Roman" w:hAnsi="Courier New" w:cs="Times New Roman"/>
          <w:noProof/>
          <w:sz w:val="16"/>
          <w:szCs w:val="20"/>
          <w:lang w:val="en-GB" w:eastAsia="ja-JP"/>
        </w:rPr>
        <w:tab/>
        <w:t>neighSatelliteInfoList-r18</w:t>
      </w:r>
      <w:r w:rsidRPr="00986ED1">
        <w:rPr>
          <w:rFonts w:ascii="Courier New" w:eastAsia="Times New Roman" w:hAnsi="Courier New" w:cs="Times New Roman"/>
          <w:noProof/>
          <w:sz w:val="16"/>
          <w:szCs w:val="20"/>
          <w:lang w:val="en-GB" w:eastAsia="ja-JP"/>
        </w:rPr>
        <w:tab/>
        <w:t>NeighSatelliteInfoList-r18</w:t>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OPTIONAL,</w:t>
      </w:r>
      <w:r w:rsidRPr="00986ED1">
        <w:rPr>
          <w:rFonts w:ascii="Courier New" w:eastAsia="Times New Roman" w:hAnsi="Courier New" w:cs="Times New Roman"/>
          <w:noProof/>
          <w:sz w:val="16"/>
          <w:szCs w:val="20"/>
          <w:lang w:val="en-GB" w:eastAsia="ja-JP"/>
        </w:rPr>
        <w:tab/>
        <w:t>-- Need OR</w:t>
      </w:r>
    </w:p>
    <w:p w14:paraId="21E57974" w14:textId="77777777" w:rsidR="00986ED1" w:rsidRPr="00986ED1" w:rsidRDefault="00986ED1"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986ED1">
        <w:rPr>
          <w:rFonts w:ascii="Courier New" w:eastAsia="Times New Roman" w:hAnsi="Courier New" w:cs="Times New Roman"/>
          <w:noProof/>
          <w:sz w:val="16"/>
          <w:szCs w:val="20"/>
          <w:lang w:val="en-GB" w:eastAsia="ja-JP"/>
        </w:rPr>
        <w:tab/>
        <w:t>neighValidityDuration-r18</w:t>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ENUMERATED {s5, s10, s15, s20, s25, s30, s35, s40,</w:t>
      </w:r>
    </w:p>
    <w:p w14:paraId="7B710D4F" w14:textId="77777777" w:rsidR="00986ED1" w:rsidRPr="00986ED1" w:rsidRDefault="00986ED1"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s45, s50, s55, s60, s120, s180, s240, s900}</w:t>
      </w:r>
    </w:p>
    <w:p w14:paraId="3B189C6A" w14:textId="77777777" w:rsidR="00986ED1" w:rsidRPr="00986ED1" w:rsidRDefault="00986ED1"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OPTIONAL,</w:t>
      </w:r>
      <w:r w:rsidRPr="00986ED1">
        <w:rPr>
          <w:rFonts w:ascii="Courier New" w:eastAsia="Times New Roman" w:hAnsi="Courier New" w:cs="Times New Roman"/>
          <w:noProof/>
          <w:sz w:val="16"/>
          <w:szCs w:val="20"/>
          <w:lang w:val="en-GB" w:eastAsia="ja-JP"/>
        </w:rPr>
        <w:tab/>
        <w:t>-- Need OP</w:t>
      </w:r>
    </w:p>
    <w:p w14:paraId="3A356D25" w14:textId="77777777" w:rsidR="00986ED1" w:rsidRPr="00986ED1" w:rsidRDefault="00986ED1"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986ED1">
        <w:rPr>
          <w:rFonts w:ascii="Courier New" w:eastAsia="Times New Roman" w:hAnsi="Courier New" w:cs="Times New Roman"/>
          <w:noProof/>
          <w:sz w:val="16"/>
          <w:szCs w:val="20"/>
          <w:lang w:val="en-GB" w:eastAsia="ja-JP"/>
        </w:rPr>
        <w:tab/>
        <w:t>lateNonCriticalExtension</w:t>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OCTET STRING</w:t>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OPTIONAL,</w:t>
      </w:r>
    </w:p>
    <w:p w14:paraId="2EA8E7BA" w14:textId="3D59A4AC" w:rsidR="00986ED1" w:rsidRDefault="00986ED1"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Author"/>
          <w:rFonts w:ascii="Courier New" w:eastAsia="Times New Roman" w:hAnsi="Courier New" w:cs="Times New Roman"/>
          <w:noProof/>
          <w:sz w:val="16"/>
          <w:szCs w:val="20"/>
          <w:lang w:val="en-GB" w:eastAsia="ja-JP"/>
        </w:rPr>
      </w:pPr>
      <w:r w:rsidRPr="00986ED1">
        <w:rPr>
          <w:rFonts w:ascii="Courier New" w:eastAsia="Times New Roman" w:hAnsi="Courier New" w:cs="Times New Roman"/>
          <w:noProof/>
          <w:sz w:val="16"/>
          <w:szCs w:val="20"/>
          <w:lang w:val="en-GB" w:eastAsia="ja-JP"/>
        </w:rPr>
        <w:tab/>
        <w:t>...</w:t>
      </w:r>
      <w:ins w:id="8" w:author="Author">
        <w:r w:rsidR="00F55497">
          <w:rPr>
            <w:rFonts w:ascii="Courier New" w:eastAsia="Times New Roman" w:hAnsi="Courier New" w:cs="Times New Roman"/>
            <w:noProof/>
            <w:sz w:val="16"/>
            <w:szCs w:val="20"/>
            <w:lang w:val="en-GB" w:eastAsia="ja-JP"/>
          </w:rPr>
          <w:t xml:space="preserve">, </w:t>
        </w:r>
      </w:ins>
    </w:p>
    <w:p w14:paraId="330F29E9" w14:textId="4121352B" w:rsidR="00F55497" w:rsidRDefault="00F55497"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Author"/>
          <w:rFonts w:ascii="Courier New" w:eastAsia="Times New Roman" w:hAnsi="Courier New" w:cs="Times New Roman"/>
          <w:noProof/>
          <w:sz w:val="16"/>
          <w:szCs w:val="20"/>
          <w:lang w:val="en-GB" w:eastAsia="ja-JP"/>
        </w:rPr>
      </w:pPr>
      <w:ins w:id="10" w:author="Author">
        <w:r>
          <w:rPr>
            <w:rFonts w:ascii="Courier New" w:eastAsia="Times New Roman" w:hAnsi="Courier New" w:cs="Times New Roman"/>
            <w:noProof/>
            <w:sz w:val="16"/>
            <w:szCs w:val="20"/>
            <w:lang w:val="en-GB" w:eastAsia="ja-JP"/>
          </w:rPr>
          <w:tab/>
          <w:t xml:space="preserve">[[ neighSatelliteInfoList-v1900 </w:t>
        </w:r>
        <w:r>
          <w:rPr>
            <w:rFonts w:ascii="Courier New" w:eastAsia="Times New Roman" w:hAnsi="Courier New" w:cs="Times New Roman"/>
            <w:noProof/>
            <w:sz w:val="16"/>
            <w:szCs w:val="20"/>
            <w:lang w:val="en-GB" w:eastAsia="ja-JP"/>
          </w:rPr>
          <w:tab/>
          <w:t>NeighSatelliteInfoList-v1900</w:t>
        </w:r>
        <w:r>
          <w:rPr>
            <w:rFonts w:ascii="Courier New" w:eastAsia="Times New Roman" w:hAnsi="Courier New" w:cs="Times New Roman"/>
            <w:noProof/>
            <w:sz w:val="16"/>
            <w:szCs w:val="20"/>
            <w:lang w:val="en-GB" w:eastAsia="ja-JP"/>
          </w:rPr>
          <w:tab/>
          <w:t xml:space="preserve">OPTIONAL </w:t>
        </w:r>
        <w:r>
          <w:rPr>
            <w:rFonts w:ascii="Courier New" w:eastAsia="Times New Roman" w:hAnsi="Courier New" w:cs="Times New Roman"/>
            <w:noProof/>
            <w:sz w:val="16"/>
            <w:szCs w:val="20"/>
            <w:lang w:val="en-GB" w:eastAsia="ja-JP"/>
          </w:rPr>
          <w:tab/>
          <w:t>-- Need OR</w:t>
        </w:r>
      </w:ins>
    </w:p>
    <w:p w14:paraId="320181AC" w14:textId="78460CC7" w:rsidR="00F55497" w:rsidRPr="00986ED1" w:rsidRDefault="00F55497"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ins w:id="11" w:author="Author">
        <w:r>
          <w:rPr>
            <w:rFonts w:ascii="Courier New" w:eastAsia="Times New Roman" w:hAnsi="Courier New" w:cs="Times New Roman"/>
            <w:noProof/>
            <w:sz w:val="16"/>
            <w:szCs w:val="20"/>
            <w:lang w:val="en-GB" w:eastAsia="ja-JP"/>
          </w:rPr>
          <w:tab/>
          <w:t>]]</w:t>
        </w:r>
      </w:ins>
    </w:p>
    <w:p w14:paraId="20CEA8C2" w14:textId="77777777" w:rsidR="00986ED1" w:rsidRPr="00986ED1" w:rsidRDefault="00986ED1"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986ED1">
        <w:rPr>
          <w:rFonts w:ascii="Courier New" w:eastAsia="Times New Roman" w:hAnsi="Courier New" w:cs="Times New Roman"/>
          <w:noProof/>
          <w:sz w:val="16"/>
          <w:szCs w:val="20"/>
          <w:lang w:val="en-GB" w:eastAsia="ja-JP"/>
        </w:rPr>
        <w:t>}</w:t>
      </w:r>
    </w:p>
    <w:p w14:paraId="332CDA51" w14:textId="77777777" w:rsidR="00986ED1" w:rsidRPr="00986ED1" w:rsidRDefault="00986ED1"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5AC025F9" w14:textId="6EE66D9C" w:rsidR="00986ED1" w:rsidRDefault="00986ED1"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Author"/>
          <w:rFonts w:ascii="Courier New" w:eastAsia="Times New Roman" w:hAnsi="Courier New" w:cs="Times New Roman"/>
          <w:noProof/>
          <w:sz w:val="16"/>
          <w:szCs w:val="20"/>
          <w:lang w:val="en-GB" w:eastAsia="ja-JP"/>
        </w:rPr>
      </w:pPr>
      <w:r w:rsidRPr="00986ED1">
        <w:rPr>
          <w:rFonts w:ascii="Courier New" w:eastAsia="Times New Roman" w:hAnsi="Courier New" w:cs="Times New Roman"/>
          <w:noProof/>
          <w:sz w:val="16"/>
          <w:szCs w:val="20"/>
          <w:lang w:val="en-GB" w:eastAsia="ja-JP"/>
        </w:rPr>
        <w:t>NeighSatelliteInfoList-r18 ::=</w:t>
      </w:r>
      <w:r w:rsidRPr="00986ED1">
        <w:rPr>
          <w:rFonts w:ascii="Courier New" w:eastAsia="Times New Roman" w:hAnsi="Courier New" w:cs="Times New Roman"/>
          <w:noProof/>
          <w:sz w:val="16"/>
          <w:szCs w:val="20"/>
          <w:lang w:val="en-GB" w:eastAsia="ja-JP"/>
        </w:rPr>
        <w:tab/>
        <w:t>SEQUENCE (SIZE(1..maxSat-r17)) OF NeighSatelliteInfo-r18</w:t>
      </w:r>
    </w:p>
    <w:p w14:paraId="1907D9BC" w14:textId="5D38AFAD" w:rsidR="00F55497" w:rsidRDefault="00F55497"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Author"/>
          <w:rFonts w:ascii="Courier New" w:eastAsia="Times New Roman" w:hAnsi="Courier New" w:cs="Times New Roman"/>
          <w:noProof/>
          <w:sz w:val="16"/>
          <w:szCs w:val="20"/>
          <w:lang w:val="en-GB" w:eastAsia="ja-JP"/>
        </w:rPr>
      </w:pPr>
    </w:p>
    <w:p w14:paraId="62B86A65" w14:textId="7C3578AC" w:rsidR="00F55497" w:rsidRPr="00986ED1" w:rsidRDefault="00F55497"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ins w:id="14" w:author="Author">
        <w:r>
          <w:rPr>
            <w:rFonts w:ascii="Courier New" w:eastAsia="Times New Roman" w:hAnsi="Courier New" w:cs="Times New Roman"/>
            <w:noProof/>
            <w:sz w:val="16"/>
            <w:szCs w:val="20"/>
            <w:lang w:val="en-GB" w:eastAsia="ja-JP"/>
          </w:rPr>
          <w:t>NeighSatelliteInfoList-v1900</w:t>
        </w:r>
        <w:r w:rsidRPr="00986ED1">
          <w:rPr>
            <w:rFonts w:ascii="Courier New" w:eastAsia="Times New Roman" w:hAnsi="Courier New" w:cs="Times New Roman"/>
            <w:noProof/>
            <w:sz w:val="16"/>
            <w:szCs w:val="20"/>
            <w:lang w:val="en-GB" w:eastAsia="ja-JP"/>
          </w:rPr>
          <w:t xml:space="preserve"> ::=</w:t>
        </w:r>
        <w:r w:rsidRPr="00986ED1">
          <w:rPr>
            <w:rFonts w:ascii="Courier New" w:eastAsia="Times New Roman" w:hAnsi="Courier New" w:cs="Times New Roman"/>
            <w:noProof/>
            <w:sz w:val="16"/>
            <w:szCs w:val="20"/>
            <w:lang w:val="en-GB" w:eastAsia="ja-JP"/>
          </w:rPr>
          <w:tab/>
          <w:t>SEQUENCE (SIZE(1..maxSat-r17</w:t>
        </w:r>
        <w:r>
          <w:rPr>
            <w:rFonts w:ascii="Courier New" w:eastAsia="Times New Roman" w:hAnsi="Courier New" w:cs="Times New Roman"/>
            <w:noProof/>
            <w:sz w:val="16"/>
            <w:szCs w:val="20"/>
            <w:lang w:val="en-GB" w:eastAsia="ja-JP"/>
          </w:rPr>
          <w:t>)) OF NeighSatelliteInfo-v1900</w:t>
        </w:r>
      </w:ins>
    </w:p>
    <w:p w14:paraId="187DA56A" w14:textId="77777777" w:rsidR="00986ED1" w:rsidRPr="00986ED1" w:rsidRDefault="00986ED1"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273F92D3" w14:textId="77777777" w:rsidR="00986ED1" w:rsidRPr="00986ED1" w:rsidRDefault="00986ED1"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fi-FI" w:eastAsia="ja-JP"/>
        </w:rPr>
      </w:pPr>
      <w:r w:rsidRPr="00986ED1">
        <w:rPr>
          <w:rFonts w:ascii="Courier New" w:eastAsia="Times New Roman" w:hAnsi="Courier New" w:cs="Times New Roman"/>
          <w:noProof/>
          <w:sz w:val="16"/>
          <w:szCs w:val="20"/>
          <w:lang w:val="fi-FI" w:eastAsia="ja-JP"/>
        </w:rPr>
        <w:t>NeighSatelliteInfo-r18 ::=</w:t>
      </w:r>
      <w:r w:rsidRPr="00986ED1">
        <w:rPr>
          <w:rFonts w:ascii="Courier New" w:eastAsia="Times New Roman" w:hAnsi="Courier New" w:cs="Times New Roman"/>
          <w:noProof/>
          <w:sz w:val="16"/>
          <w:szCs w:val="20"/>
          <w:lang w:val="fi-FI" w:eastAsia="ja-JP"/>
        </w:rPr>
        <w:tab/>
        <w:t>SEQUENCE {</w:t>
      </w:r>
    </w:p>
    <w:p w14:paraId="4CF06EC9" w14:textId="77777777" w:rsidR="00986ED1" w:rsidRPr="00986ED1" w:rsidRDefault="00986ED1"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fi-FI" w:eastAsia="ja-JP"/>
        </w:rPr>
      </w:pPr>
      <w:r w:rsidRPr="00986ED1">
        <w:rPr>
          <w:rFonts w:ascii="Courier New" w:eastAsia="Times New Roman" w:hAnsi="Courier New" w:cs="Times New Roman"/>
          <w:noProof/>
          <w:sz w:val="16"/>
          <w:szCs w:val="20"/>
          <w:lang w:val="fi-FI" w:eastAsia="ja-JP"/>
        </w:rPr>
        <w:tab/>
        <w:t>satelliteId-r18</w:t>
      </w:r>
      <w:r w:rsidRPr="00986ED1">
        <w:rPr>
          <w:rFonts w:ascii="Courier New" w:eastAsia="Times New Roman" w:hAnsi="Courier New" w:cs="Times New Roman"/>
          <w:noProof/>
          <w:sz w:val="16"/>
          <w:szCs w:val="20"/>
          <w:lang w:val="fi-FI" w:eastAsia="ja-JP"/>
        </w:rPr>
        <w:tab/>
      </w:r>
      <w:r w:rsidRPr="00986ED1">
        <w:rPr>
          <w:rFonts w:ascii="Courier New" w:eastAsia="Times New Roman" w:hAnsi="Courier New" w:cs="Times New Roman"/>
          <w:noProof/>
          <w:sz w:val="16"/>
          <w:szCs w:val="20"/>
          <w:lang w:val="fi-FI" w:eastAsia="ja-JP"/>
        </w:rPr>
        <w:tab/>
      </w:r>
      <w:r w:rsidRPr="00986ED1">
        <w:rPr>
          <w:rFonts w:ascii="Courier New" w:eastAsia="Times New Roman" w:hAnsi="Courier New" w:cs="Times New Roman"/>
          <w:noProof/>
          <w:sz w:val="16"/>
          <w:szCs w:val="20"/>
          <w:lang w:val="fi-FI" w:eastAsia="ja-JP"/>
        </w:rPr>
        <w:tab/>
      </w:r>
      <w:r w:rsidRPr="00986ED1">
        <w:rPr>
          <w:rFonts w:ascii="Courier New" w:eastAsia="Times New Roman" w:hAnsi="Courier New" w:cs="Times New Roman"/>
          <w:noProof/>
          <w:sz w:val="16"/>
          <w:szCs w:val="20"/>
          <w:lang w:val="fi-FI" w:eastAsia="ja-JP"/>
        </w:rPr>
        <w:tab/>
        <w:t>SatelliteId-r18,</w:t>
      </w:r>
    </w:p>
    <w:p w14:paraId="3ED6EF75" w14:textId="77777777" w:rsidR="00986ED1" w:rsidRPr="00986ED1" w:rsidRDefault="00986ED1"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986ED1">
        <w:rPr>
          <w:rFonts w:ascii="Courier New" w:eastAsia="Times New Roman" w:hAnsi="Courier New" w:cs="Times New Roman"/>
          <w:noProof/>
          <w:sz w:val="16"/>
          <w:szCs w:val="20"/>
          <w:lang w:val="fi-FI" w:eastAsia="ja-JP"/>
        </w:rPr>
        <w:tab/>
      </w:r>
      <w:r w:rsidRPr="00986ED1">
        <w:rPr>
          <w:rFonts w:ascii="Courier New" w:eastAsia="Times New Roman" w:hAnsi="Courier New" w:cs="Times New Roman"/>
          <w:noProof/>
          <w:sz w:val="16"/>
          <w:szCs w:val="20"/>
          <w:lang w:val="en-GB" w:eastAsia="ja-JP"/>
        </w:rPr>
        <w:t>ephemerisInfo-r18</w:t>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CHOICE {</w:t>
      </w:r>
    </w:p>
    <w:p w14:paraId="56AD3E8F" w14:textId="77777777" w:rsidR="00986ED1" w:rsidRPr="00986ED1" w:rsidRDefault="00986ED1"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stateVectors-r18</w:t>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EphemerisStateVectors-r17,</w:t>
      </w:r>
    </w:p>
    <w:p w14:paraId="4F45D2BC" w14:textId="77777777" w:rsidR="00986ED1" w:rsidRPr="00986ED1" w:rsidRDefault="00986ED1"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orbitalParameters-r18</w:t>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EphemerisOrbitalParameters-r17</w:t>
      </w:r>
    </w:p>
    <w:p w14:paraId="44B24785" w14:textId="77777777" w:rsidR="00986ED1" w:rsidRPr="00986ED1" w:rsidRDefault="00986ED1"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986ED1">
        <w:rPr>
          <w:rFonts w:ascii="Courier New" w:eastAsia="Times New Roman" w:hAnsi="Courier New" w:cs="Times New Roman"/>
          <w:noProof/>
          <w:sz w:val="16"/>
          <w:szCs w:val="20"/>
          <w:lang w:val="en-GB" w:eastAsia="ja-JP"/>
        </w:rPr>
        <w:tab/>
        <w:t>},</w:t>
      </w:r>
    </w:p>
    <w:p w14:paraId="066E8F43" w14:textId="77777777" w:rsidR="00986ED1" w:rsidRPr="00986ED1" w:rsidRDefault="00986ED1"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986ED1">
        <w:rPr>
          <w:rFonts w:ascii="Courier New" w:eastAsia="Times New Roman" w:hAnsi="Courier New" w:cs="Times New Roman"/>
          <w:noProof/>
          <w:sz w:val="16"/>
          <w:szCs w:val="20"/>
          <w:lang w:val="en-GB" w:eastAsia="ja-JP"/>
        </w:rPr>
        <w:tab/>
        <w:t>nta-CommonParameters-r18</w:t>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SEQUENCE {</w:t>
      </w:r>
    </w:p>
    <w:p w14:paraId="5A7ABDED" w14:textId="77777777" w:rsidR="00986ED1" w:rsidRPr="00986ED1" w:rsidRDefault="00986ED1"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nta-Common-r18</w:t>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INTEGER (0..8316827)</w:t>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OPTIONAL,</w:t>
      </w:r>
      <w:r w:rsidRPr="00986ED1">
        <w:rPr>
          <w:rFonts w:ascii="Courier New" w:eastAsia="Times New Roman" w:hAnsi="Courier New" w:cs="Times New Roman"/>
          <w:noProof/>
          <w:sz w:val="16"/>
          <w:szCs w:val="20"/>
          <w:lang w:val="en-GB" w:eastAsia="ja-JP"/>
        </w:rPr>
        <w:tab/>
        <w:t>-- Need OP</w:t>
      </w:r>
    </w:p>
    <w:p w14:paraId="31D51CF7" w14:textId="77777777" w:rsidR="00986ED1" w:rsidRPr="00986ED1" w:rsidRDefault="00986ED1"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nta-CommonDrift-r18</w:t>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INTEGER (-261935..261935)</w:t>
      </w:r>
      <w:r w:rsidRPr="00986ED1">
        <w:rPr>
          <w:rFonts w:ascii="Courier New" w:eastAsia="Times New Roman" w:hAnsi="Courier New" w:cs="Times New Roman"/>
          <w:noProof/>
          <w:sz w:val="16"/>
          <w:szCs w:val="20"/>
          <w:lang w:val="en-GB" w:eastAsia="ja-JP"/>
        </w:rPr>
        <w:tab/>
        <w:t>OPTIONAL,</w:t>
      </w:r>
      <w:r w:rsidRPr="00986ED1">
        <w:rPr>
          <w:rFonts w:ascii="Courier New" w:eastAsia="Times New Roman" w:hAnsi="Courier New" w:cs="Times New Roman"/>
          <w:noProof/>
          <w:sz w:val="16"/>
          <w:szCs w:val="20"/>
          <w:lang w:val="en-GB" w:eastAsia="ja-JP"/>
        </w:rPr>
        <w:tab/>
        <w:t>-- Need OP</w:t>
      </w:r>
    </w:p>
    <w:p w14:paraId="57C510D6" w14:textId="77777777" w:rsidR="00986ED1" w:rsidRPr="00986ED1" w:rsidRDefault="00986ED1"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nta-CommonDriftVariation-r18</w:t>
      </w:r>
      <w:r w:rsidRPr="00986ED1">
        <w:rPr>
          <w:rFonts w:ascii="Courier New" w:eastAsia="Times New Roman" w:hAnsi="Courier New" w:cs="Times New Roman"/>
          <w:noProof/>
          <w:sz w:val="16"/>
          <w:szCs w:val="20"/>
          <w:lang w:val="en-GB" w:eastAsia="ja-JP"/>
        </w:rPr>
        <w:tab/>
        <w:t>INTEGER (0..29479)</w:t>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OPTIONAL</w:t>
      </w:r>
      <w:r w:rsidRPr="00986ED1">
        <w:rPr>
          <w:rFonts w:ascii="Courier New" w:eastAsia="Times New Roman" w:hAnsi="Courier New" w:cs="Times New Roman"/>
          <w:noProof/>
          <w:sz w:val="16"/>
          <w:szCs w:val="20"/>
          <w:lang w:val="en-GB" w:eastAsia="ja-JP"/>
        </w:rPr>
        <w:tab/>
        <w:t>-- Need OP</w:t>
      </w:r>
    </w:p>
    <w:p w14:paraId="3E23CB2B" w14:textId="77777777" w:rsidR="00986ED1" w:rsidRPr="00986ED1" w:rsidRDefault="00986ED1"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986ED1">
        <w:rPr>
          <w:rFonts w:ascii="Courier New" w:eastAsia="Times New Roman" w:hAnsi="Courier New" w:cs="Times New Roman"/>
          <w:noProof/>
          <w:sz w:val="16"/>
          <w:szCs w:val="20"/>
          <w:lang w:val="en-GB" w:eastAsia="ja-JP"/>
        </w:rPr>
        <w:tab/>
        <w:t>},</w:t>
      </w:r>
    </w:p>
    <w:p w14:paraId="7E35F9E6" w14:textId="77777777" w:rsidR="00986ED1" w:rsidRPr="00986ED1" w:rsidRDefault="00986ED1"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986ED1">
        <w:rPr>
          <w:rFonts w:ascii="Courier New" w:eastAsia="Times New Roman" w:hAnsi="Courier New" w:cs="Times New Roman"/>
          <w:noProof/>
          <w:sz w:val="16"/>
          <w:szCs w:val="20"/>
          <w:lang w:val="en-GB" w:eastAsia="ja-JP"/>
        </w:rPr>
        <w:tab/>
        <w:t>epochTime-r18</w:t>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SEQUENCE {</w:t>
      </w:r>
    </w:p>
    <w:p w14:paraId="77C0DF1E" w14:textId="77777777" w:rsidR="00986ED1" w:rsidRPr="00986ED1" w:rsidRDefault="00986ED1"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startSFN-r18</w:t>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INTEGER (0..1023),</w:t>
      </w:r>
    </w:p>
    <w:p w14:paraId="3D3C77C3" w14:textId="77777777" w:rsidR="00986ED1" w:rsidRPr="00986ED1" w:rsidRDefault="00986ED1"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startSubFrame-r18</w:t>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INTEGER (0..9)</w:t>
      </w:r>
    </w:p>
    <w:p w14:paraId="53CB430A" w14:textId="77777777" w:rsidR="00986ED1" w:rsidRPr="00986ED1" w:rsidRDefault="00986ED1"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986ED1">
        <w:rPr>
          <w:rFonts w:ascii="Courier New" w:eastAsia="Times New Roman" w:hAnsi="Courier New" w:cs="Times New Roman"/>
          <w:noProof/>
          <w:sz w:val="16"/>
          <w:szCs w:val="20"/>
          <w:lang w:val="en-GB" w:eastAsia="ja-JP"/>
        </w:rPr>
        <w:tab/>
        <w:t>}</w:t>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OPTIONAL,</w:t>
      </w:r>
      <w:r w:rsidRPr="00986ED1">
        <w:rPr>
          <w:rFonts w:ascii="Courier New" w:eastAsia="Times New Roman" w:hAnsi="Courier New" w:cs="Times New Roman"/>
          <w:noProof/>
          <w:sz w:val="16"/>
          <w:szCs w:val="20"/>
          <w:lang w:val="en-GB" w:eastAsia="ja-JP"/>
        </w:rPr>
        <w:tab/>
        <w:t>-- Need OP</w:t>
      </w:r>
    </w:p>
    <w:p w14:paraId="37D7B03F" w14:textId="77777777" w:rsidR="00986ED1" w:rsidRPr="00986ED1" w:rsidRDefault="00986ED1"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986ED1">
        <w:rPr>
          <w:rFonts w:ascii="Courier New" w:eastAsia="Times New Roman" w:hAnsi="Courier New" w:cs="Times New Roman"/>
          <w:noProof/>
          <w:sz w:val="16"/>
          <w:szCs w:val="20"/>
          <w:lang w:val="en-GB" w:eastAsia="ja-JP"/>
        </w:rPr>
        <w:tab/>
        <w:t>k-Mac-r18</w:t>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INTEGER (1..512)</w:t>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OPTIONAL,</w:t>
      </w:r>
      <w:r w:rsidRPr="00986ED1">
        <w:rPr>
          <w:rFonts w:ascii="Courier New" w:eastAsia="Times New Roman" w:hAnsi="Courier New" w:cs="Times New Roman"/>
          <w:noProof/>
          <w:sz w:val="16"/>
          <w:szCs w:val="20"/>
          <w:lang w:val="en-GB" w:eastAsia="ja-JP"/>
        </w:rPr>
        <w:tab/>
        <w:t>-- Need OP</w:t>
      </w:r>
    </w:p>
    <w:p w14:paraId="68914404" w14:textId="77777777" w:rsidR="00986ED1" w:rsidRPr="00986ED1" w:rsidRDefault="00986ED1"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986ED1">
        <w:rPr>
          <w:rFonts w:ascii="Courier New" w:eastAsia="Times New Roman" w:hAnsi="Courier New" w:cs="Times New Roman"/>
          <w:noProof/>
          <w:sz w:val="16"/>
          <w:szCs w:val="20"/>
          <w:lang w:val="en-GB" w:eastAsia="ja-JP"/>
        </w:rPr>
        <w:tab/>
        <w:t>t-ServiceStartNeigh-r18</w:t>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TimeOffsetUTC-r17</w:t>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OPTIONAL</w:t>
      </w:r>
      <w:r w:rsidRPr="00986ED1">
        <w:rPr>
          <w:rFonts w:ascii="Courier New" w:eastAsia="Times New Roman" w:hAnsi="Courier New" w:cs="Times New Roman"/>
          <w:noProof/>
          <w:sz w:val="16"/>
          <w:szCs w:val="20"/>
          <w:lang w:val="en-GB" w:eastAsia="ja-JP"/>
        </w:rPr>
        <w:tab/>
        <w:t>-- Need OR</w:t>
      </w:r>
    </w:p>
    <w:p w14:paraId="27EB3335" w14:textId="2A636189" w:rsidR="00986ED1" w:rsidRDefault="00986ED1"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Author"/>
          <w:rFonts w:ascii="Courier New" w:eastAsia="Times New Roman" w:hAnsi="Courier New" w:cs="Times New Roman"/>
          <w:noProof/>
          <w:sz w:val="16"/>
          <w:szCs w:val="20"/>
          <w:lang w:val="en-GB" w:eastAsia="ja-JP"/>
        </w:rPr>
      </w:pPr>
      <w:r w:rsidRPr="00986ED1">
        <w:rPr>
          <w:rFonts w:ascii="Courier New" w:eastAsia="Times New Roman" w:hAnsi="Courier New" w:cs="Times New Roman"/>
          <w:noProof/>
          <w:sz w:val="16"/>
          <w:szCs w:val="20"/>
          <w:lang w:val="en-GB" w:eastAsia="ja-JP"/>
        </w:rPr>
        <w:t>}</w:t>
      </w:r>
    </w:p>
    <w:p w14:paraId="41A192C5" w14:textId="6E886CC6" w:rsidR="00F55497" w:rsidRDefault="00F55497"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Author"/>
          <w:rFonts w:ascii="Courier New" w:eastAsia="Times New Roman" w:hAnsi="Courier New" w:cs="Times New Roman"/>
          <w:noProof/>
          <w:sz w:val="16"/>
          <w:szCs w:val="20"/>
          <w:lang w:val="en-GB" w:eastAsia="ja-JP"/>
        </w:rPr>
      </w:pPr>
    </w:p>
    <w:p w14:paraId="36343C3E" w14:textId="5B28C1FA" w:rsidR="00F55497" w:rsidRPr="00986ED1" w:rsidRDefault="00F55497" w:rsidP="00F55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Author"/>
          <w:rFonts w:ascii="Courier New" w:eastAsia="Times New Roman" w:hAnsi="Courier New" w:cs="Times New Roman"/>
          <w:noProof/>
          <w:sz w:val="16"/>
          <w:szCs w:val="20"/>
          <w:lang w:val="fi-FI" w:eastAsia="ja-JP"/>
        </w:rPr>
      </w:pPr>
      <w:ins w:id="18" w:author="Author">
        <w:r>
          <w:rPr>
            <w:rFonts w:ascii="Courier New" w:eastAsia="Times New Roman" w:hAnsi="Courier New" w:cs="Times New Roman"/>
            <w:noProof/>
            <w:sz w:val="16"/>
            <w:szCs w:val="20"/>
            <w:lang w:val="fi-FI" w:eastAsia="ja-JP"/>
          </w:rPr>
          <w:t>NeighSatelliteInfo-v1900</w:t>
        </w:r>
        <w:r w:rsidRPr="00986ED1">
          <w:rPr>
            <w:rFonts w:ascii="Courier New" w:eastAsia="Times New Roman" w:hAnsi="Courier New" w:cs="Times New Roman"/>
            <w:noProof/>
            <w:sz w:val="16"/>
            <w:szCs w:val="20"/>
            <w:lang w:val="fi-FI" w:eastAsia="ja-JP"/>
          </w:rPr>
          <w:t xml:space="preserve"> ::=</w:t>
        </w:r>
        <w:r w:rsidRPr="00986ED1">
          <w:rPr>
            <w:rFonts w:ascii="Courier New" w:eastAsia="Times New Roman" w:hAnsi="Courier New" w:cs="Times New Roman"/>
            <w:noProof/>
            <w:sz w:val="16"/>
            <w:szCs w:val="20"/>
            <w:lang w:val="fi-FI" w:eastAsia="ja-JP"/>
          </w:rPr>
          <w:tab/>
          <w:t>SEQUENCE {</w:t>
        </w:r>
      </w:ins>
    </w:p>
    <w:p w14:paraId="5196C405" w14:textId="1A41139A" w:rsidR="00F55497" w:rsidRPr="00986ED1" w:rsidRDefault="00F55497" w:rsidP="00F55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Author"/>
          <w:rFonts w:ascii="Courier New" w:eastAsia="Times New Roman" w:hAnsi="Courier New" w:cs="Times New Roman"/>
          <w:noProof/>
          <w:sz w:val="16"/>
          <w:szCs w:val="20"/>
          <w:lang w:val="en-GB" w:eastAsia="ja-JP"/>
        </w:rPr>
      </w:pPr>
      <w:ins w:id="20" w:author="Author">
        <w:r w:rsidRPr="00986ED1">
          <w:rPr>
            <w:rFonts w:ascii="Courier New" w:eastAsia="Times New Roman" w:hAnsi="Courier New" w:cs="Times New Roman"/>
            <w:noProof/>
            <w:sz w:val="16"/>
            <w:szCs w:val="20"/>
            <w:lang w:val="en-GB" w:eastAsia="ja-JP"/>
          </w:rPr>
          <w:tab/>
          <w:t>nta-CommonParameters-</w:t>
        </w:r>
        <w:r w:rsidR="00930A03">
          <w:rPr>
            <w:rFonts w:ascii="Courier New" w:eastAsia="Times New Roman" w:hAnsi="Courier New" w:cs="Times New Roman"/>
            <w:noProof/>
            <w:sz w:val="16"/>
            <w:szCs w:val="20"/>
            <w:lang w:val="en-GB" w:eastAsia="ja-JP"/>
          </w:rPr>
          <w:t>v1900</w:t>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SEQUENCE {</w:t>
        </w:r>
      </w:ins>
    </w:p>
    <w:p w14:paraId="1FEADB5F" w14:textId="0347190B" w:rsidR="00F55497" w:rsidRPr="00986ED1" w:rsidRDefault="00F55497" w:rsidP="00F55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Author"/>
          <w:rFonts w:ascii="Courier New" w:eastAsia="Times New Roman" w:hAnsi="Courier New" w:cs="Times New Roman"/>
          <w:noProof/>
          <w:sz w:val="16"/>
          <w:szCs w:val="20"/>
          <w:lang w:val="en-GB" w:eastAsia="ja-JP"/>
        </w:rPr>
      </w:pPr>
      <w:ins w:id="22" w:author="Autho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nta-Common-</w:t>
        </w:r>
        <w:r w:rsidR="006201B0">
          <w:rPr>
            <w:rFonts w:ascii="Courier New" w:eastAsia="Times New Roman" w:hAnsi="Courier New" w:cs="Times New Roman"/>
            <w:noProof/>
            <w:sz w:val="16"/>
            <w:szCs w:val="20"/>
            <w:lang w:val="en-GB" w:eastAsia="ja-JP"/>
          </w:rPr>
          <w:t>v1900</w:t>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INTEGER (0..</w:t>
        </w:r>
        <w:r w:rsidR="00EF26F9">
          <w:rPr>
            <w:rFonts w:ascii="Courier New" w:eastAsia="Times New Roman" w:hAnsi="Courier New" w:cs="Times New Roman"/>
            <w:noProof/>
            <w:sz w:val="16"/>
            <w:szCs w:val="20"/>
            <w:lang w:val="en-GB" w:eastAsia="ja-JP"/>
          </w:rPr>
          <w:t>66485757</w:t>
        </w:r>
        <w:r w:rsidRPr="00986ED1">
          <w:rPr>
            <w:rFonts w:ascii="Courier New" w:eastAsia="Times New Roman" w:hAnsi="Courier New" w:cs="Times New Roman"/>
            <w:noProof/>
            <w:sz w:val="16"/>
            <w:szCs w:val="20"/>
            <w:lang w:val="en-GB" w:eastAsia="ja-JP"/>
          </w:rPr>
          <w:t>)</w:t>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OPTIONAL,</w:t>
        </w:r>
        <w:r w:rsidRPr="00986ED1">
          <w:rPr>
            <w:rFonts w:ascii="Courier New" w:eastAsia="Times New Roman" w:hAnsi="Courier New" w:cs="Times New Roman"/>
            <w:noProof/>
            <w:sz w:val="16"/>
            <w:szCs w:val="20"/>
            <w:lang w:val="en-GB" w:eastAsia="ja-JP"/>
          </w:rPr>
          <w:tab/>
          <w:t>-- Need OP</w:t>
        </w:r>
      </w:ins>
    </w:p>
    <w:p w14:paraId="0FEE800A" w14:textId="11A50896" w:rsidR="00F55497" w:rsidRPr="00986ED1" w:rsidRDefault="00F55497" w:rsidP="00F55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Author"/>
          <w:rFonts w:ascii="Courier New" w:eastAsia="Times New Roman" w:hAnsi="Courier New" w:cs="Times New Roman"/>
          <w:noProof/>
          <w:sz w:val="16"/>
          <w:szCs w:val="20"/>
          <w:lang w:val="en-GB" w:eastAsia="ja-JP"/>
        </w:rPr>
      </w:pPr>
      <w:ins w:id="24" w:author="Autho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nta-CommonDrift-</w:t>
        </w:r>
        <w:r w:rsidR="006201B0">
          <w:rPr>
            <w:rFonts w:ascii="Courier New" w:eastAsia="Times New Roman" w:hAnsi="Courier New" w:cs="Times New Roman"/>
            <w:noProof/>
            <w:sz w:val="16"/>
            <w:szCs w:val="20"/>
            <w:lang w:val="en-GB" w:eastAsia="ja-JP"/>
          </w:rPr>
          <w:t>v1900</w:t>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INTEGER (-</w:t>
        </w:r>
        <w:r w:rsidR="00EF26F9">
          <w:rPr>
            <w:rFonts w:ascii="Courier New" w:eastAsia="Times New Roman" w:hAnsi="Courier New" w:cs="Times New Roman"/>
            <w:noProof/>
            <w:sz w:val="16"/>
            <w:szCs w:val="20"/>
            <w:lang w:val="en-GB" w:eastAsia="ja-JP"/>
          </w:rPr>
          <w:t>257303</w:t>
        </w:r>
        <w:r w:rsidRPr="00986ED1">
          <w:rPr>
            <w:rFonts w:ascii="Courier New" w:eastAsia="Times New Roman" w:hAnsi="Courier New" w:cs="Times New Roman"/>
            <w:noProof/>
            <w:sz w:val="16"/>
            <w:szCs w:val="20"/>
            <w:lang w:val="en-GB" w:eastAsia="ja-JP"/>
          </w:rPr>
          <w:t>..</w:t>
        </w:r>
        <w:r w:rsidR="00EF26F9">
          <w:rPr>
            <w:rFonts w:ascii="Courier New" w:eastAsia="Times New Roman" w:hAnsi="Courier New" w:cs="Times New Roman"/>
            <w:noProof/>
            <w:sz w:val="16"/>
            <w:szCs w:val="20"/>
            <w:lang w:val="en-GB" w:eastAsia="ja-JP"/>
          </w:rPr>
          <w:t>257303</w:t>
        </w:r>
        <w:r w:rsidRPr="00986ED1">
          <w:rPr>
            <w:rFonts w:ascii="Courier New" w:eastAsia="Times New Roman" w:hAnsi="Courier New" w:cs="Times New Roman"/>
            <w:noProof/>
            <w:sz w:val="16"/>
            <w:szCs w:val="20"/>
            <w:lang w:val="en-GB" w:eastAsia="ja-JP"/>
          </w:rPr>
          <w:t>)</w:t>
        </w:r>
        <w:r w:rsidRPr="00986ED1">
          <w:rPr>
            <w:rFonts w:ascii="Courier New" w:eastAsia="Times New Roman" w:hAnsi="Courier New" w:cs="Times New Roman"/>
            <w:noProof/>
            <w:sz w:val="16"/>
            <w:szCs w:val="20"/>
            <w:lang w:val="en-GB" w:eastAsia="ja-JP"/>
          </w:rPr>
          <w:tab/>
          <w:t>OPTIONAL,</w:t>
        </w:r>
        <w:r w:rsidRPr="00986ED1">
          <w:rPr>
            <w:rFonts w:ascii="Courier New" w:eastAsia="Times New Roman" w:hAnsi="Courier New" w:cs="Times New Roman"/>
            <w:noProof/>
            <w:sz w:val="16"/>
            <w:szCs w:val="20"/>
            <w:lang w:val="en-GB" w:eastAsia="ja-JP"/>
          </w:rPr>
          <w:tab/>
          <w:t>-- Need OP</w:t>
        </w:r>
      </w:ins>
    </w:p>
    <w:p w14:paraId="4BB2BFC5" w14:textId="59987776" w:rsidR="00F55497" w:rsidRPr="00986ED1" w:rsidRDefault="00F55497" w:rsidP="00F55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Author"/>
          <w:rFonts w:ascii="Courier New" w:eastAsia="Times New Roman" w:hAnsi="Courier New" w:cs="Times New Roman"/>
          <w:noProof/>
          <w:sz w:val="16"/>
          <w:szCs w:val="20"/>
          <w:lang w:val="en-GB" w:eastAsia="ja-JP"/>
        </w:rPr>
      </w:pPr>
      <w:ins w:id="26" w:author="Autho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nta-CommonDriftVariation-</w:t>
        </w:r>
        <w:r w:rsidR="006201B0">
          <w:rPr>
            <w:rFonts w:ascii="Courier New" w:eastAsia="Times New Roman" w:hAnsi="Courier New" w:cs="Times New Roman"/>
            <w:noProof/>
            <w:sz w:val="16"/>
            <w:szCs w:val="20"/>
            <w:lang w:val="en-GB" w:eastAsia="ja-JP"/>
          </w:rPr>
          <w:t>v1900</w:t>
        </w:r>
        <w:r w:rsidRPr="00986ED1">
          <w:rPr>
            <w:rFonts w:ascii="Courier New" w:eastAsia="Times New Roman" w:hAnsi="Courier New" w:cs="Times New Roman"/>
            <w:noProof/>
            <w:sz w:val="16"/>
            <w:szCs w:val="20"/>
            <w:lang w:val="en-GB" w:eastAsia="ja-JP"/>
          </w:rPr>
          <w:tab/>
          <w:t>INTEGER (0..</w:t>
        </w:r>
        <w:r w:rsidR="00EF26F9">
          <w:rPr>
            <w:rFonts w:ascii="Courier New" w:eastAsia="Times New Roman" w:hAnsi="Courier New" w:cs="Times New Roman"/>
            <w:noProof/>
            <w:sz w:val="16"/>
            <w:szCs w:val="20"/>
            <w:lang w:val="en-GB" w:eastAsia="ja-JP"/>
          </w:rPr>
          <w:t>28949</w:t>
        </w:r>
        <w:r w:rsidRPr="00986ED1">
          <w:rPr>
            <w:rFonts w:ascii="Courier New" w:eastAsia="Times New Roman" w:hAnsi="Courier New" w:cs="Times New Roman"/>
            <w:noProof/>
            <w:sz w:val="16"/>
            <w:szCs w:val="20"/>
            <w:lang w:val="en-GB" w:eastAsia="ja-JP"/>
          </w:rPr>
          <w:t>)</w:t>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r>
        <w:r w:rsidRPr="00986ED1">
          <w:rPr>
            <w:rFonts w:ascii="Courier New" w:eastAsia="Times New Roman" w:hAnsi="Courier New" w:cs="Times New Roman"/>
            <w:noProof/>
            <w:sz w:val="16"/>
            <w:szCs w:val="20"/>
            <w:lang w:val="en-GB" w:eastAsia="ja-JP"/>
          </w:rPr>
          <w:tab/>
          <w:t>OPTIONAL</w:t>
        </w:r>
        <w:r w:rsidRPr="00986ED1">
          <w:rPr>
            <w:rFonts w:ascii="Courier New" w:eastAsia="Times New Roman" w:hAnsi="Courier New" w:cs="Times New Roman"/>
            <w:noProof/>
            <w:sz w:val="16"/>
            <w:szCs w:val="20"/>
            <w:lang w:val="en-GB" w:eastAsia="ja-JP"/>
          </w:rPr>
          <w:tab/>
          <w:t>-- Need OP</w:t>
        </w:r>
      </w:ins>
    </w:p>
    <w:p w14:paraId="2373D4FD" w14:textId="11FA01DB" w:rsidR="00F55497" w:rsidRPr="00986ED1" w:rsidRDefault="00F55497" w:rsidP="00F55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Author"/>
          <w:rFonts w:ascii="Courier New" w:eastAsia="Times New Roman" w:hAnsi="Courier New" w:cs="Times New Roman"/>
          <w:noProof/>
          <w:sz w:val="16"/>
          <w:szCs w:val="20"/>
          <w:lang w:val="en-GB" w:eastAsia="ja-JP"/>
        </w:rPr>
      </w:pPr>
      <w:ins w:id="28" w:author="Author">
        <w:r w:rsidRPr="00986ED1">
          <w:rPr>
            <w:rFonts w:ascii="Courier New" w:eastAsia="Times New Roman" w:hAnsi="Courier New" w:cs="Times New Roman"/>
            <w:noProof/>
            <w:sz w:val="16"/>
            <w:szCs w:val="20"/>
            <w:lang w:val="en-GB" w:eastAsia="ja-JP"/>
          </w:rPr>
          <w:tab/>
          <w:t>}</w:t>
        </w:r>
        <w:r w:rsidR="00E839B6">
          <w:rPr>
            <w:rFonts w:ascii="Courier New" w:eastAsia="Times New Roman" w:hAnsi="Courier New" w:cs="Times New Roman"/>
            <w:noProof/>
            <w:sz w:val="16"/>
            <w:szCs w:val="20"/>
            <w:lang w:val="en-GB" w:eastAsia="ja-JP"/>
          </w:rPr>
          <w:tab/>
        </w:r>
        <w:r w:rsidR="00E839B6">
          <w:rPr>
            <w:rFonts w:ascii="Courier New" w:eastAsia="Times New Roman" w:hAnsi="Courier New" w:cs="Times New Roman"/>
            <w:noProof/>
            <w:sz w:val="16"/>
            <w:szCs w:val="20"/>
            <w:lang w:val="en-GB" w:eastAsia="ja-JP"/>
          </w:rPr>
          <w:tab/>
        </w:r>
        <w:r w:rsidR="00E839B6">
          <w:rPr>
            <w:rFonts w:ascii="Courier New" w:eastAsia="Times New Roman" w:hAnsi="Courier New" w:cs="Times New Roman"/>
            <w:noProof/>
            <w:sz w:val="16"/>
            <w:szCs w:val="20"/>
            <w:lang w:val="en-GB" w:eastAsia="ja-JP"/>
          </w:rPr>
          <w:tab/>
        </w:r>
        <w:r w:rsidR="00E839B6">
          <w:rPr>
            <w:rFonts w:ascii="Courier New" w:eastAsia="Times New Roman" w:hAnsi="Courier New" w:cs="Times New Roman"/>
            <w:noProof/>
            <w:sz w:val="16"/>
            <w:szCs w:val="20"/>
            <w:lang w:val="en-GB" w:eastAsia="ja-JP"/>
          </w:rPr>
          <w:tab/>
        </w:r>
        <w:r w:rsidR="00E839B6">
          <w:rPr>
            <w:rFonts w:ascii="Courier New" w:eastAsia="Times New Roman" w:hAnsi="Courier New" w:cs="Times New Roman"/>
            <w:noProof/>
            <w:sz w:val="16"/>
            <w:szCs w:val="20"/>
            <w:lang w:val="en-GB" w:eastAsia="ja-JP"/>
          </w:rPr>
          <w:tab/>
        </w:r>
        <w:r w:rsidR="00E839B6">
          <w:rPr>
            <w:rFonts w:ascii="Courier New" w:eastAsia="Times New Roman" w:hAnsi="Courier New" w:cs="Times New Roman"/>
            <w:noProof/>
            <w:sz w:val="16"/>
            <w:szCs w:val="20"/>
            <w:lang w:val="en-GB" w:eastAsia="ja-JP"/>
          </w:rPr>
          <w:tab/>
        </w:r>
        <w:r w:rsidR="00E839B6">
          <w:rPr>
            <w:rFonts w:ascii="Courier New" w:eastAsia="Times New Roman" w:hAnsi="Courier New" w:cs="Times New Roman"/>
            <w:noProof/>
            <w:sz w:val="16"/>
            <w:szCs w:val="20"/>
            <w:lang w:val="en-GB" w:eastAsia="ja-JP"/>
          </w:rPr>
          <w:tab/>
        </w:r>
        <w:r w:rsidR="00E839B6">
          <w:rPr>
            <w:rFonts w:ascii="Courier New" w:eastAsia="Times New Roman" w:hAnsi="Courier New" w:cs="Times New Roman"/>
            <w:noProof/>
            <w:sz w:val="16"/>
            <w:szCs w:val="20"/>
            <w:lang w:val="en-GB" w:eastAsia="ja-JP"/>
          </w:rPr>
          <w:tab/>
        </w:r>
        <w:r w:rsidR="00E839B6">
          <w:rPr>
            <w:rFonts w:ascii="Courier New" w:eastAsia="Times New Roman" w:hAnsi="Courier New" w:cs="Times New Roman"/>
            <w:noProof/>
            <w:sz w:val="16"/>
            <w:szCs w:val="20"/>
            <w:lang w:val="en-GB" w:eastAsia="ja-JP"/>
          </w:rPr>
          <w:tab/>
        </w:r>
        <w:r w:rsidR="00E839B6">
          <w:rPr>
            <w:rFonts w:ascii="Courier New" w:eastAsia="Times New Roman" w:hAnsi="Courier New" w:cs="Times New Roman"/>
            <w:noProof/>
            <w:sz w:val="16"/>
            <w:szCs w:val="20"/>
            <w:lang w:val="en-GB" w:eastAsia="ja-JP"/>
          </w:rPr>
          <w:tab/>
        </w:r>
        <w:r w:rsidR="00E839B6">
          <w:rPr>
            <w:rFonts w:ascii="Courier New" w:eastAsia="Times New Roman" w:hAnsi="Courier New" w:cs="Times New Roman"/>
            <w:noProof/>
            <w:sz w:val="16"/>
            <w:szCs w:val="20"/>
            <w:lang w:val="en-GB" w:eastAsia="ja-JP"/>
          </w:rPr>
          <w:tab/>
        </w:r>
        <w:r w:rsidR="00E839B6">
          <w:rPr>
            <w:rFonts w:ascii="Courier New" w:eastAsia="Times New Roman" w:hAnsi="Courier New" w:cs="Times New Roman"/>
            <w:noProof/>
            <w:sz w:val="16"/>
            <w:szCs w:val="20"/>
            <w:lang w:val="en-GB" w:eastAsia="ja-JP"/>
          </w:rPr>
          <w:tab/>
        </w:r>
        <w:r w:rsidR="00E839B6">
          <w:rPr>
            <w:rFonts w:ascii="Courier New" w:eastAsia="Times New Roman" w:hAnsi="Courier New" w:cs="Times New Roman"/>
            <w:noProof/>
            <w:sz w:val="16"/>
            <w:szCs w:val="20"/>
            <w:lang w:val="en-GB" w:eastAsia="ja-JP"/>
          </w:rPr>
          <w:tab/>
        </w:r>
        <w:r w:rsidR="00E839B6">
          <w:rPr>
            <w:rFonts w:ascii="Courier New" w:eastAsia="Times New Roman" w:hAnsi="Courier New" w:cs="Times New Roman"/>
            <w:noProof/>
            <w:sz w:val="16"/>
            <w:szCs w:val="20"/>
            <w:lang w:val="en-GB" w:eastAsia="ja-JP"/>
          </w:rPr>
          <w:tab/>
        </w:r>
        <w:r w:rsidR="00E839B6">
          <w:rPr>
            <w:rFonts w:ascii="Courier New" w:eastAsia="Times New Roman" w:hAnsi="Courier New" w:cs="Times New Roman"/>
            <w:noProof/>
            <w:sz w:val="16"/>
            <w:szCs w:val="20"/>
            <w:lang w:val="en-GB" w:eastAsia="ja-JP"/>
          </w:rPr>
          <w:tab/>
        </w:r>
        <w:r w:rsidR="00E839B6">
          <w:rPr>
            <w:rFonts w:ascii="Courier New" w:eastAsia="Times New Roman" w:hAnsi="Courier New" w:cs="Times New Roman"/>
            <w:noProof/>
            <w:sz w:val="16"/>
            <w:szCs w:val="20"/>
            <w:lang w:val="en-GB" w:eastAsia="ja-JP"/>
          </w:rPr>
          <w:tab/>
          <w:t>OPTIONAL</w:t>
        </w:r>
        <w:r w:rsidR="007C0C04" w:rsidRPr="00986ED1">
          <w:rPr>
            <w:rFonts w:ascii="Courier New" w:eastAsia="Times New Roman" w:hAnsi="Courier New" w:cs="Times New Roman"/>
            <w:noProof/>
            <w:sz w:val="16"/>
            <w:szCs w:val="20"/>
            <w:lang w:val="en-GB" w:eastAsia="ja-JP"/>
          </w:rPr>
          <w:t>,</w:t>
        </w:r>
        <w:r w:rsidR="007C0C04" w:rsidRPr="00986ED1">
          <w:rPr>
            <w:rFonts w:ascii="Courier New" w:eastAsia="Times New Roman" w:hAnsi="Courier New" w:cs="Times New Roman"/>
            <w:noProof/>
            <w:sz w:val="16"/>
            <w:szCs w:val="20"/>
            <w:lang w:val="en-GB" w:eastAsia="ja-JP"/>
          </w:rPr>
          <w:tab/>
        </w:r>
        <w:r w:rsidR="00E839B6" w:rsidRPr="00986ED1">
          <w:rPr>
            <w:rFonts w:ascii="Courier New" w:eastAsia="Times New Roman" w:hAnsi="Courier New" w:cs="Times New Roman"/>
            <w:noProof/>
            <w:sz w:val="16"/>
            <w:szCs w:val="20"/>
            <w:lang w:val="en-GB" w:eastAsia="ja-JP"/>
          </w:rPr>
          <w:t>-- Need OP</w:t>
        </w:r>
        <w:r w:rsidR="00223CE9">
          <w:rPr>
            <w:rFonts w:ascii="Courier New" w:eastAsia="Times New Roman" w:hAnsi="Courier New" w:cs="Times New Roman"/>
            <w:noProof/>
            <w:sz w:val="16"/>
            <w:szCs w:val="20"/>
            <w:lang w:val="en-GB" w:eastAsia="ja-JP"/>
          </w:rPr>
          <w:t xml:space="preserve">                                                        </w:t>
        </w:r>
      </w:ins>
    </w:p>
    <w:p w14:paraId="4C37AAB5" w14:textId="043863DA" w:rsidR="00F55497" w:rsidRDefault="00F55497" w:rsidP="00F55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Author"/>
          <w:rFonts w:ascii="Courier New" w:eastAsia="Times New Roman" w:hAnsi="Courier New" w:cs="Times New Roman"/>
          <w:noProof/>
          <w:sz w:val="16"/>
          <w:szCs w:val="20"/>
          <w:lang w:val="en-GB" w:eastAsia="ja-JP"/>
        </w:rPr>
      </w:pPr>
      <w:ins w:id="30" w:author="Author">
        <w:r w:rsidRPr="00986ED1">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ntn-PolarizationDL</w:t>
        </w:r>
        <w:r w:rsidR="00516203">
          <w:rPr>
            <w:rFonts w:ascii="Courier New" w:eastAsia="Times New Roman" w:hAnsi="Courier New" w:cs="Times New Roman"/>
            <w:noProof/>
            <w:sz w:val="16"/>
            <w:szCs w:val="20"/>
            <w:lang w:val="en-GB" w:eastAsia="ja-JP"/>
          </w:rPr>
          <w:t>-r19</w:t>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t>ENUMERATED {rhcp,lhcp,linear}</w:t>
        </w:r>
        <w:r>
          <w:rPr>
            <w:rFonts w:ascii="Courier New" w:eastAsia="Times New Roman" w:hAnsi="Courier New" w:cs="Times New Roman"/>
            <w:noProof/>
            <w:sz w:val="16"/>
            <w:szCs w:val="20"/>
            <w:lang w:val="en-GB" w:eastAsia="ja-JP"/>
          </w:rPr>
          <w:tab/>
          <w:t xml:space="preserve">OPTIONAL, </w:t>
        </w:r>
        <w:r w:rsidR="005605B3">
          <w:rPr>
            <w:rFonts w:ascii="Courier New" w:eastAsia="Times New Roman" w:hAnsi="Courier New" w:cs="Times New Roman"/>
            <w:noProof/>
            <w:sz w:val="16"/>
            <w:szCs w:val="20"/>
            <w:lang w:val="en-GB" w:eastAsia="ja-JP"/>
          </w:rPr>
          <w:t xml:space="preserve"> </w:t>
        </w:r>
        <w:r>
          <w:rPr>
            <w:rFonts w:ascii="Courier New" w:eastAsia="Times New Roman" w:hAnsi="Courier New" w:cs="Times New Roman"/>
            <w:noProof/>
            <w:sz w:val="16"/>
            <w:szCs w:val="20"/>
            <w:lang w:val="en-GB" w:eastAsia="ja-JP"/>
          </w:rPr>
          <w:t>-- Need OP</w:t>
        </w:r>
      </w:ins>
    </w:p>
    <w:p w14:paraId="26E133AF" w14:textId="3B50C374" w:rsidR="00F55497" w:rsidRPr="00986ED1" w:rsidRDefault="00F55497" w:rsidP="00F55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Author"/>
          <w:rFonts w:ascii="Courier New" w:eastAsia="Times New Roman" w:hAnsi="Courier New" w:cs="Times New Roman"/>
          <w:noProof/>
          <w:sz w:val="16"/>
          <w:szCs w:val="20"/>
          <w:lang w:val="en-GB" w:eastAsia="ja-JP"/>
        </w:rPr>
      </w:pPr>
      <w:ins w:id="32" w:author="Author">
        <w:r>
          <w:rPr>
            <w:rFonts w:ascii="Courier New" w:eastAsia="Times New Roman" w:hAnsi="Courier New" w:cs="Times New Roman"/>
            <w:noProof/>
            <w:sz w:val="16"/>
            <w:szCs w:val="20"/>
            <w:lang w:val="en-GB" w:eastAsia="ja-JP"/>
          </w:rPr>
          <w:tab/>
          <w:t>ntn-PolarizationUL</w:t>
        </w:r>
        <w:r w:rsidR="00516203">
          <w:rPr>
            <w:rFonts w:ascii="Courier New" w:eastAsia="Times New Roman" w:hAnsi="Courier New" w:cs="Times New Roman"/>
            <w:noProof/>
            <w:sz w:val="16"/>
            <w:szCs w:val="20"/>
            <w:lang w:val="en-GB" w:eastAsia="ja-JP"/>
          </w:rPr>
          <w:t>-r19</w:t>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t>ENUMERATED {rhcp,lhcp,linear}</w:t>
        </w:r>
        <w:r>
          <w:rPr>
            <w:rFonts w:ascii="Courier New" w:eastAsia="Times New Roman" w:hAnsi="Courier New" w:cs="Times New Roman"/>
            <w:noProof/>
            <w:sz w:val="16"/>
            <w:szCs w:val="20"/>
            <w:lang w:val="en-GB" w:eastAsia="ja-JP"/>
          </w:rPr>
          <w:tab/>
          <w:t xml:space="preserve">OPTIONAL </w:t>
        </w:r>
        <w:r w:rsidR="006747DA">
          <w:rPr>
            <w:rFonts w:ascii="Courier New" w:eastAsia="Times New Roman" w:hAnsi="Courier New" w:cs="Times New Roman"/>
            <w:noProof/>
            <w:sz w:val="16"/>
            <w:szCs w:val="20"/>
            <w:lang w:val="en-GB" w:eastAsia="ja-JP"/>
          </w:rPr>
          <w:t xml:space="preserve"> </w:t>
        </w:r>
        <w:r w:rsidR="005605B3">
          <w:rPr>
            <w:rFonts w:ascii="Courier New" w:eastAsia="Times New Roman" w:hAnsi="Courier New" w:cs="Times New Roman"/>
            <w:noProof/>
            <w:sz w:val="16"/>
            <w:szCs w:val="20"/>
            <w:lang w:val="en-GB" w:eastAsia="ja-JP"/>
          </w:rPr>
          <w:t xml:space="preserve"> </w:t>
        </w:r>
        <w:r>
          <w:rPr>
            <w:rFonts w:ascii="Courier New" w:eastAsia="Times New Roman" w:hAnsi="Courier New" w:cs="Times New Roman"/>
            <w:noProof/>
            <w:sz w:val="16"/>
            <w:szCs w:val="20"/>
            <w:lang w:val="en-GB" w:eastAsia="ja-JP"/>
          </w:rPr>
          <w:t>-- Need OP</w:t>
        </w:r>
      </w:ins>
    </w:p>
    <w:p w14:paraId="0E9CBCDF" w14:textId="77777777" w:rsidR="00F55497" w:rsidRDefault="00F55497" w:rsidP="00F55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Author"/>
          <w:rFonts w:ascii="Courier New" w:eastAsia="Times New Roman" w:hAnsi="Courier New" w:cs="Times New Roman"/>
          <w:noProof/>
          <w:sz w:val="16"/>
          <w:szCs w:val="20"/>
          <w:lang w:val="en-GB" w:eastAsia="ja-JP"/>
        </w:rPr>
      </w:pPr>
      <w:ins w:id="34" w:author="Author">
        <w:r w:rsidRPr="00986ED1">
          <w:rPr>
            <w:rFonts w:ascii="Courier New" w:eastAsia="Times New Roman" w:hAnsi="Courier New" w:cs="Times New Roman"/>
            <w:noProof/>
            <w:sz w:val="16"/>
            <w:szCs w:val="20"/>
            <w:lang w:val="en-GB" w:eastAsia="ja-JP"/>
          </w:rPr>
          <w:t>}</w:t>
        </w:r>
      </w:ins>
    </w:p>
    <w:p w14:paraId="02C1E6A3" w14:textId="77777777" w:rsidR="00F55497" w:rsidRPr="00986ED1" w:rsidRDefault="00F55497"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0518455C" w14:textId="77777777" w:rsidR="00986ED1" w:rsidRPr="00986ED1" w:rsidRDefault="00986ED1"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0F298A61" w14:textId="77777777" w:rsidR="00986ED1" w:rsidRPr="00986ED1" w:rsidRDefault="00986ED1" w:rsidP="00986E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986ED1">
        <w:rPr>
          <w:rFonts w:ascii="Courier New" w:eastAsia="Times New Roman" w:hAnsi="Courier New" w:cs="Times New Roman"/>
          <w:noProof/>
          <w:sz w:val="16"/>
          <w:szCs w:val="20"/>
          <w:lang w:val="en-GB" w:eastAsia="ja-JP"/>
        </w:rPr>
        <w:t>-- ASN1STOP</w:t>
      </w:r>
    </w:p>
    <w:p w14:paraId="47AE684E" w14:textId="77777777" w:rsidR="00986ED1" w:rsidRPr="00986ED1" w:rsidRDefault="00986ED1" w:rsidP="00986ED1">
      <w:pPr>
        <w:overflowPunct w:val="0"/>
        <w:autoSpaceDE w:val="0"/>
        <w:autoSpaceDN w:val="0"/>
        <w:adjustRightInd w:val="0"/>
        <w:rPr>
          <w:rFonts w:ascii="Times New Roman" w:eastAsia="Times New Roman" w:hAnsi="Times New Roman" w:cs="Times New Roman"/>
          <w:iCs/>
          <w:szCs w:val="20"/>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86ED1" w:rsidRPr="00986ED1" w14:paraId="3A67F790" w14:textId="77777777" w:rsidTr="001C7004">
        <w:trPr>
          <w:cantSplit/>
        </w:trPr>
        <w:tc>
          <w:tcPr>
            <w:tcW w:w="9639" w:type="dxa"/>
          </w:tcPr>
          <w:p w14:paraId="08E4539A" w14:textId="77777777" w:rsidR="00986ED1" w:rsidRPr="00986ED1" w:rsidRDefault="00986ED1" w:rsidP="00986ED1">
            <w:pPr>
              <w:keepNext/>
              <w:keepLines/>
              <w:overflowPunct w:val="0"/>
              <w:autoSpaceDE w:val="0"/>
              <w:autoSpaceDN w:val="0"/>
              <w:adjustRightInd w:val="0"/>
              <w:spacing w:after="0"/>
              <w:jc w:val="center"/>
              <w:textAlignment w:val="baseline"/>
              <w:rPr>
                <w:rFonts w:eastAsia="Times New Roman" w:cs="Times New Roman"/>
                <w:b/>
                <w:sz w:val="18"/>
                <w:szCs w:val="20"/>
                <w:lang w:val="en-GB"/>
              </w:rPr>
            </w:pPr>
            <w:r w:rsidRPr="00986ED1">
              <w:rPr>
                <w:rFonts w:eastAsia="Times New Roman" w:cs="Times New Roman"/>
                <w:b/>
                <w:i/>
                <w:iCs/>
                <w:sz w:val="18"/>
                <w:szCs w:val="20"/>
                <w:lang w:val="en-GB"/>
              </w:rPr>
              <w:lastRenderedPageBreak/>
              <w:t>SystemInformationBlockType33</w:t>
            </w:r>
            <w:r w:rsidRPr="00986ED1">
              <w:rPr>
                <w:rFonts w:eastAsia="Times New Roman" w:cs="Times New Roman"/>
                <w:b/>
                <w:sz w:val="18"/>
                <w:szCs w:val="20"/>
                <w:lang w:val="en-GB"/>
              </w:rPr>
              <w:t xml:space="preserve"> field descriptions</w:t>
            </w:r>
          </w:p>
        </w:tc>
      </w:tr>
      <w:tr w:rsidR="00986ED1" w:rsidRPr="00986ED1" w14:paraId="6C420C09" w14:textId="77777777" w:rsidTr="001C7004">
        <w:trPr>
          <w:cantSplit/>
        </w:trPr>
        <w:tc>
          <w:tcPr>
            <w:tcW w:w="9639" w:type="dxa"/>
          </w:tcPr>
          <w:p w14:paraId="41912721" w14:textId="77777777" w:rsidR="00986ED1" w:rsidRPr="00986ED1" w:rsidRDefault="00986ED1" w:rsidP="00986ED1">
            <w:pPr>
              <w:keepNext/>
              <w:keepLines/>
              <w:overflowPunct w:val="0"/>
              <w:autoSpaceDE w:val="0"/>
              <w:autoSpaceDN w:val="0"/>
              <w:adjustRightInd w:val="0"/>
              <w:spacing w:after="0"/>
              <w:textAlignment w:val="baseline"/>
              <w:rPr>
                <w:rFonts w:eastAsia="Times New Roman" w:cs="Times New Roman"/>
                <w:b/>
                <w:bCs/>
                <w:i/>
                <w:iCs/>
                <w:sz w:val="18"/>
                <w:szCs w:val="20"/>
                <w:lang w:val="en-GB" w:eastAsia="ja-JP"/>
              </w:rPr>
            </w:pPr>
            <w:r w:rsidRPr="00986ED1">
              <w:rPr>
                <w:rFonts w:eastAsia="Times New Roman" w:cs="Times New Roman"/>
                <w:b/>
                <w:bCs/>
                <w:i/>
                <w:iCs/>
                <w:sz w:val="18"/>
                <w:szCs w:val="20"/>
                <w:lang w:val="en-GB" w:eastAsia="ja-JP"/>
              </w:rPr>
              <w:t>epochTime</w:t>
            </w:r>
          </w:p>
          <w:p w14:paraId="7896F254" w14:textId="77777777" w:rsidR="00986ED1" w:rsidRPr="00986ED1" w:rsidRDefault="00986ED1" w:rsidP="00986ED1">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986ED1">
              <w:rPr>
                <w:rFonts w:eastAsia="Times New Roman" w:cs="Times New Roman"/>
                <w:sz w:val="18"/>
                <w:szCs w:val="20"/>
                <w:lang w:val="en-GB" w:eastAsia="ja-JP"/>
              </w:rPr>
              <w:t>Epoch time of the neighbour satellite ephemeris data and common TA parameters, see TS 36.213 [23]. The reference point for epoch time of the neighbour satellite ephemeris and Common TA parameters is the uplink time synchronization reference point when this field is provided in an NTN cell and the eNB when this field is provided in a TN cell.</w:t>
            </w:r>
          </w:p>
          <w:p w14:paraId="51DB7C72" w14:textId="77777777" w:rsidR="00986ED1" w:rsidRPr="00986ED1" w:rsidRDefault="00986ED1" w:rsidP="00986ED1">
            <w:pPr>
              <w:keepNext/>
              <w:keepLines/>
              <w:overflowPunct w:val="0"/>
              <w:autoSpaceDE w:val="0"/>
              <w:autoSpaceDN w:val="0"/>
              <w:adjustRightInd w:val="0"/>
              <w:spacing w:after="0"/>
              <w:textAlignment w:val="baseline"/>
              <w:rPr>
                <w:rFonts w:eastAsia="Times New Roman" w:cs="Times New Roman"/>
                <w:sz w:val="18"/>
                <w:szCs w:val="20"/>
                <w:lang w:val="en-GB"/>
              </w:rPr>
            </w:pPr>
            <w:r w:rsidRPr="00986ED1">
              <w:rPr>
                <w:rFonts w:eastAsia="Times New Roman" w:cs="Times New Roman"/>
                <w:i/>
                <w:iCs/>
                <w:sz w:val="18"/>
                <w:szCs w:val="20"/>
                <w:lang w:val="en-GB" w:eastAsia="ja-JP"/>
              </w:rPr>
              <w:t>epochTime</w:t>
            </w:r>
            <w:r w:rsidRPr="00986ED1">
              <w:rPr>
                <w:rFonts w:eastAsia="Times New Roman" w:cs="Times New Roman"/>
                <w:sz w:val="18"/>
                <w:szCs w:val="20"/>
                <w:lang w:val="en-GB" w:eastAsia="ja-JP"/>
              </w:rPr>
              <w:t xml:space="preserve"> is the starting time of a DL subframe indicated by </w:t>
            </w:r>
            <w:r w:rsidRPr="00986ED1">
              <w:rPr>
                <w:rFonts w:eastAsia="Times New Roman" w:cs="Times New Roman"/>
                <w:i/>
                <w:iCs/>
                <w:sz w:val="18"/>
                <w:szCs w:val="20"/>
                <w:lang w:val="en-GB" w:eastAsia="ja-JP"/>
              </w:rPr>
              <w:t>startSFN</w:t>
            </w:r>
            <w:r w:rsidRPr="00986ED1">
              <w:rPr>
                <w:rFonts w:eastAsia="Times New Roman" w:cs="Times New Roman"/>
                <w:sz w:val="18"/>
                <w:szCs w:val="20"/>
                <w:lang w:val="en-GB" w:eastAsia="ja-JP"/>
              </w:rPr>
              <w:t xml:space="preserve"> and </w:t>
            </w:r>
            <w:r w:rsidRPr="00986ED1">
              <w:rPr>
                <w:rFonts w:eastAsia="Times New Roman" w:cs="Times New Roman"/>
                <w:i/>
                <w:iCs/>
                <w:sz w:val="18"/>
                <w:szCs w:val="20"/>
                <w:lang w:val="en-GB" w:eastAsia="ja-JP"/>
              </w:rPr>
              <w:t>startSubframe</w:t>
            </w:r>
            <w:r w:rsidRPr="00986ED1">
              <w:rPr>
                <w:rFonts w:eastAsia="Times New Roman" w:cs="Times New Roman"/>
                <w:sz w:val="18"/>
                <w:szCs w:val="20"/>
                <w:lang w:val="en-GB" w:eastAsia="ja-JP"/>
              </w:rPr>
              <w:t>.</w:t>
            </w:r>
            <w:r w:rsidRPr="00986ED1">
              <w:rPr>
                <w:rFonts w:eastAsia="Times New Roman"/>
                <w:sz w:val="18"/>
                <w:szCs w:val="20"/>
                <w:lang w:val="en-GB" w:eastAsia="sv-SE"/>
              </w:rPr>
              <w:t xml:space="preserve"> If this field is absent, the UE uses epoch time of the serving cell, otherwise the field is based on the timing of the serving cell, i.e. the SFN and sub-frame number indicated in this field refers to the SFN and sub-frame of the serving cell. </w:t>
            </w:r>
            <w:r w:rsidRPr="00986ED1">
              <w:rPr>
                <w:rFonts w:eastAsia="Times New Roman"/>
                <w:i/>
                <w:iCs/>
                <w:sz w:val="18"/>
                <w:szCs w:val="20"/>
                <w:lang w:val="en-GB" w:eastAsia="sv-SE"/>
              </w:rPr>
              <w:t>The startSFN</w:t>
            </w:r>
            <w:r w:rsidRPr="00986ED1">
              <w:rPr>
                <w:rFonts w:eastAsia="Times New Roman"/>
                <w:sz w:val="18"/>
                <w:szCs w:val="20"/>
                <w:lang w:val="en-GB" w:eastAsia="sv-SE"/>
              </w:rPr>
              <w:t xml:space="preserve"> indicates</w:t>
            </w:r>
            <w:r w:rsidRPr="00986ED1">
              <w:rPr>
                <w:rFonts w:eastAsia="Times New Roman" w:cs="Times New Roman"/>
                <w:sz w:val="18"/>
                <w:szCs w:val="22"/>
                <w:lang w:val="en-GB" w:eastAsia="sv-SE"/>
              </w:rPr>
              <w:t xml:space="preserve"> </w:t>
            </w:r>
            <w:r w:rsidRPr="00986ED1">
              <w:rPr>
                <w:rFonts w:eastAsia="Times New Roman"/>
                <w:sz w:val="18"/>
                <w:szCs w:val="20"/>
                <w:lang w:val="en-GB" w:eastAsia="sv-SE"/>
              </w:rPr>
              <w:t xml:space="preserve">the SFN nearest to the frame where the message indicating the </w:t>
            </w:r>
            <w:r w:rsidRPr="00986ED1">
              <w:rPr>
                <w:rFonts w:eastAsia="Times New Roman"/>
                <w:i/>
                <w:iCs/>
                <w:sz w:val="18"/>
                <w:szCs w:val="20"/>
                <w:lang w:val="en-GB" w:eastAsia="sv-SE"/>
              </w:rPr>
              <w:t>epochTime</w:t>
            </w:r>
            <w:r w:rsidRPr="00986ED1">
              <w:rPr>
                <w:rFonts w:eastAsia="Times New Roman"/>
                <w:sz w:val="18"/>
                <w:szCs w:val="20"/>
                <w:lang w:val="en-GB" w:eastAsia="sv-SE"/>
              </w:rPr>
              <w:t xml:space="preserve"> is received.</w:t>
            </w:r>
          </w:p>
        </w:tc>
      </w:tr>
      <w:tr w:rsidR="00986ED1" w:rsidRPr="00986ED1" w14:paraId="5832DC33" w14:textId="77777777" w:rsidTr="001C7004">
        <w:trPr>
          <w:cantSplit/>
        </w:trPr>
        <w:tc>
          <w:tcPr>
            <w:tcW w:w="9639" w:type="dxa"/>
            <w:tcBorders>
              <w:top w:val="single" w:sz="4" w:space="0" w:color="808080"/>
              <w:left w:val="single" w:sz="4" w:space="0" w:color="808080"/>
              <w:bottom w:val="single" w:sz="4" w:space="0" w:color="808080"/>
              <w:right w:val="single" w:sz="4" w:space="0" w:color="808080"/>
            </w:tcBorders>
          </w:tcPr>
          <w:p w14:paraId="3CD4A151" w14:textId="77777777" w:rsidR="00986ED1" w:rsidRPr="00986ED1" w:rsidRDefault="00986ED1" w:rsidP="00986ED1">
            <w:pPr>
              <w:keepNext/>
              <w:keepLines/>
              <w:overflowPunct w:val="0"/>
              <w:autoSpaceDE w:val="0"/>
              <w:autoSpaceDN w:val="0"/>
              <w:adjustRightInd w:val="0"/>
              <w:spacing w:after="0"/>
              <w:textAlignment w:val="baseline"/>
              <w:rPr>
                <w:rFonts w:eastAsia="Times New Roman" w:cs="Times New Roman"/>
                <w:b/>
                <w:bCs/>
                <w:i/>
                <w:iCs/>
                <w:sz w:val="18"/>
                <w:szCs w:val="20"/>
                <w:lang w:val="en-GB" w:eastAsia="ja-JP"/>
              </w:rPr>
            </w:pPr>
            <w:r w:rsidRPr="00986ED1">
              <w:rPr>
                <w:rFonts w:eastAsia="Times New Roman" w:cs="Times New Roman"/>
                <w:b/>
                <w:bCs/>
                <w:i/>
                <w:iCs/>
                <w:sz w:val="18"/>
                <w:szCs w:val="20"/>
                <w:lang w:val="en-GB" w:eastAsia="ja-JP"/>
              </w:rPr>
              <w:t>k-Mac</w:t>
            </w:r>
          </w:p>
          <w:p w14:paraId="443D7791" w14:textId="77777777" w:rsidR="00986ED1" w:rsidRPr="00986ED1" w:rsidRDefault="00986ED1" w:rsidP="00986ED1">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986ED1">
              <w:rPr>
                <w:rFonts w:eastAsia="Times New Roman" w:cs="Times New Roman"/>
                <w:sz w:val="18"/>
                <w:szCs w:val="20"/>
                <w:lang w:val="en-GB" w:eastAsia="ja-JP"/>
              </w:rPr>
              <w:t>Scheduling offset used when downlink and uplink frame timing are not aligned at the eNB, see TS 36.213 [23]. Unit in ms.</w:t>
            </w:r>
          </w:p>
          <w:p w14:paraId="0520D909" w14:textId="77777777" w:rsidR="00986ED1" w:rsidRPr="00986ED1" w:rsidRDefault="00986ED1" w:rsidP="00986ED1">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986ED1">
              <w:rPr>
                <w:rFonts w:eastAsia="Times New Roman" w:cs="Times New Roman"/>
                <w:sz w:val="18"/>
                <w:szCs w:val="20"/>
                <w:lang w:val="en-GB" w:eastAsia="ja-JP"/>
              </w:rPr>
              <w:t>If the field if absent, the UE uses the (default) value of 0.</w:t>
            </w:r>
          </w:p>
        </w:tc>
      </w:tr>
      <w:tr w:rsidR="00986ED1" w:rsidRPr="00986ED1" w14:paraId="63879F7E" w14:textId="77777777" w:rsidTr="001C7004">
        <w:trPr>
          <w:cantSplit/>
        </w:trPr>
        <w:tc>
          <w:tcPr>
            <w:tcW w:w="9639" w:type="dxa"/>
            <w:tcBorders>
              <w:top w:val="single" w:sz="4" w:space="0" w:color="808080"/>
              <w:left w:val="single" w:sz="4" w:space="0" w:color="808080"/>
              <w:bottom w:val="single" w:sz="4" w:space="0" w:color="808080"/>
              <w:right w:val="single" w:sz="4" w:space="0" w:color="808080"/>
            </w:tcBorders>
          </w:tcPr>
          <w:p w14:paraId="323677A1" w14:textId="77777777" w:rsidR="00986ED1" w:rsidRPr="00986ED1" w:rsidRDefault="00986ED1" w:rsidP="00986ED1">
            <w:pPr>
              <w:keepNext/>
              <w:keepLines/>
              <w:overflowPunct w:val="0"/>
              <w:autoSpaceDE w:val="0"/>
              <w:autoSpaceDN w:val="0"/>
              <w:adjustRightInd w:val="0"/>
              <w:spacing w:after="0"/>
              <w:textAlignment w:val="baseline"/>
              <w:rPr>
                <w:rFonts w:eastAsia="Times New Roman" w:cs="Times New Roman"/>
                <w:b/>
                <w:bCs/>
                <w:i/>
                <w:iCs/>
                <w:sz w:val="18"/>
                <w:szCs w:val="20"/>
                <w:lang w:val="en-GB"/>
              </w:rPr>
            </w:pPr>
            <w:r w:rsidRPr="00986ED1">
              <w:rPr>
                <w:rFonts w:eastAsia="Times New Roman"/>
                <w:b/>
                <w:bCs/>
                <w:i/>
                <w:iCs/>
                <w:sz w:val="18"/>
                <w:szCs w:val="20"/>
                <w:lang w:val="en-GB"/>
              </w:rPr>
              <w:t>neighValidityDuration</w:t>
            </w:r>
          </w:p>
          <w:p w14:paraId="6E9832ED" w14:textId="77777777" w:rsidR="00986ED1" w:rsidRPr="00986ED1" w:rsidRDefault="00986ED1" w:rsidP="00986ED1">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986ED1">
              <w:rPr>
                <w:rFonts w:eastAsia="Times New Roman" w:cs="Times New Roman"/>
                <w:sz w:val="18"/>
                <w:szCs w:val="20"/>
                <w:lang w:val="en-GB" w:eastAsia="ja-JP"/>
              </w:rPr>
              <w:t xml:space="preserve">Validity duration of the neighbour satellite ephemeris data and common TA parameters, i.e. maximum time </w:t>
            </w:r>
            <w:r w:rsidRPr="00986ED1">
              <w:rPr>
                <w:rFonts w:eastAsia="Times New Roman"/>
                <w:sz w:val="18"/>
                <w:szCs w:val="20"/>
                <w:lang w:val="en-GB" w:eastAsia="sv-SE"/>
              </w:rPr>
              <w:t xml:space="preserve">duration (from </w:t>
            </w:r>
            <w:r w:rsidRPr="00986ED1">
              <w:rPr>
                <w:rFonts w:eastAsia="Times New Roman"/>
                <w:i/>
                <w:iCs/>
                <w:sz w:val="18"/>
                <w:szCs w:val="20"/>
                <w:lang w:val="en-GB" w:eastAsia="sv-SE"/>
              </w:rPr>
              <w:t>epochTime</w:t>
            </w:r>
            <w:r w:rsidRPr="00986ED1">
              <w:rPr>
                <w:rFonts w:eastAsia="Times New Roman"/>
                <w:sz w:val="18"/>
                <w:szCs w:val="20"/>
                <w:lang w:val="en-GB" w:eastAsia="sv-SE"/>
              </w:rPr>
              <w:t xml:space="preserve">) </w:t>
            </w:r>
            <w:r w:rsidRPr="00986ED1">
              <w:rPr>
                <w:rFonts w:eastAsia="Times New Roman" w:cs="Times New Roman"/>
                <w:sz w:val="18"/>
                <w:szCs w:val="20"/>
                <w:lang w:val="en-GB" w:eastAsia="ja-JP"/>
              </w:rPr>
              <w:t>during which the UE can apply the satellite ephemeris without acquiring new satellite ephemeris, see TS 36.213 [23]. Unit in second.</w:t>
            </w:r>
          </w:p>
          <w:p w14:paraId="5FE6AD53" w14:textId="77777777" w:rsidR="00986ED1" w:rsidRPr="00986ED1" w:rsidRDefault="00986ED1" w:rsidP="00986ED1">
            <w:pPr>
              <w:keepNext/>
              <w:keepLines/>
              <w:overflowPunct w:val="0"/>
              <w:autoSpaceDE w:val="0"/>
              <w:autoSpaceDN w:val="0"/>
              <w:adjustRightInd w:val="0"/>
              <w:spacing w:after="0"/>
              <w:textAlignment w:val="baseline"/>
              <w:rPr>
                <w:rFonts w:eastAsia="Times New Roman" w:cs="Times New Roman"/>
                <w:sz w:val="18"/>
                <w:szCs w:val="20"/>
                <w:lang w:val="en-GB"/>
              </w:rPr>
            </w:pPr>
            <w:r w:rsidRPr="00986ED1">
              <w:rPr>
                <w:rFonts w:eastAsia="Times New Roman" w:cs="Times New Roman"/>
                <w:sz w:val="18"/>
                <w:szCs w:val="20"/>
                <w:lang w:val="en-GB"/>
              </w:rPr>
              <w:t xml:space="preserve">Value </w:t>
            </w:r>
            <w:r w:rsidRPr="00986ED1">
              <w:rPr>
                <w:rFonts w:eastAsia="Times New Roman" w:cs="Times New Roman"/>
                <w:i/>
                <w:iCs/>
                <w:sz w:val="18"/>
                <w:szCs w:val="20"/>
                <w:lang w:val="en-GB"/>
              </w:rPr>
              <w:t>s5</w:t>
            </w:r>
            <w:r w:rsidRPr="00986ED1">
              <w:rPr>
                <w:rFonts w:eastAsia="Times New Roman" w:cs="Times New Roman"/>
                <w:sz w:val="18"/>
                <w:szCs w:val="20"/>
                <w:lang w:val="en-GB"/>
              </w:rPr>
              <w:t xml:space="preserve"> corresponds to 5 seconds, value </w:t>
            </w:r>
            <w:r w:rsidRPr="00986ED1">
              <w:rPr>
                <w:rFonts w:eastAsia="Times New Roman" w:cs="Times New Roman"/>
                <w:i/>
                <w:iCs/>
                <w:sz w:val="18"/>
                <w:szCs w:val="20"/>
                <w:lang w:val="en-GB"/>
              </w:rPr>
              <w:t>s10</w:t>
            </w:r>
            <w:r w:rsidRPr="00986ED1">
              <w:rPr>
                <w:rFonts w:eastAsia="Times New Roman" w:cs="Times New Roman"/>
                <w:sz w:val="18"/>
                <w:szCs w:val="20"/>
                <w:lang w:val="en-GB"/>
              </w:rPr>
              <w:t xml:space="preserve"> corresponds to 10 seconds and so on.</w:t>
            </w:r>
          </w:p>
          <w:p w14:paraId="2F94337A" w14:textId="77777777" w:rsidR="00986ED1" w:rsidRPr="00986ED1" w:rsidRDefault="00986ED1" w:rsidP="00986ED1">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986ED1">
              <w:rPr>
                <w:rFonts w:eastAsia="Times New Roman" w:cs="Times New Roman"/>
                <w:sz w:val="18"/>
                <w:szCs w:val="20"/>
                <w:lang w:val="en-GB" w:eastAsia="ja-JP"/>
              </w:rPr>
              <w:t>If this field is absent, the UE uses validity duration from the serving cell assistance information.</w:t>
            </w:r>
          </w:p>
        </w:tc>
      </w:tr>
      <w:tr w:rsidR="00986ED1" w:rsidRPr="00986ED1" w14:paraId="0983F52F" w14:textId="77777777" w:rsidTr="001C7004">
        <w:trPr>
          <w:cantSplit/>
        </w:trPr>
        <w:tc>
          <w:tcPr>
            <w:tcW w:w="9639" w:type="dxa"/>
            <w:tcBorders>
              <w:top w:val="single" w:sz="4" w:space="0" w:color="808080"/>
              <w:left w:val="single" w:sz="4" w:space="0" w:color="808080"/>
              <w:bottom w:val="single" w:sz="4" w:space="0" w:color="808080"/>
              <w:right w:val="single" w:sz="4" w:space="0" w:color="808080"/>
            </w:tcBorders>
          </w:tcPr>
          <w:p w14:paraId="64FE8C3F" w14:textId="77777777" w:rsidR="00986ED1" w:rsidRPr="00986ED1" w:rsidRDefault="00986ED1" w:rsidP="00986ED1">
            <w:pPr>
              <w:keepNext/>
              <w:keepLines/>
              <w:overflowPunct w:val="0"/>
              <w:autoSpaceDE w:val="0"/>
              <w:autoSpaceDN w:val="0"/>
              <w:adjustRightInd w:val="0"/>
              <w:spacing w:after="0"/>
              <w:textAlignment w:val="baseline"/>
              <w:rPr>
                <w:rFonts w:eastAsia="Times New Roman" w:cs="Times New Roman"/>
                <w:b/>
                <w:bCs/>
                <w:i/>
                <w:iCs/>
                <w:sz w:val="18"/>
                <w:szCs w:val="20"/>
                <w:lang w:val="en-GB" w:eastAsia="ja-JP"/>
              </w:rPr>
            </w:pPr>
            <w:r w:rsidRPr="00986ED1">
              <w:rPr>
                <w:rFonts w:eastAsia="Times New Roman" w:cs="Times New Roman"/>
                <w:b/>
                <w:bCs/>
                <w:i/>
                <w:iCs/>
                <w:sz w:val="18"/>
                <w:szCs w:val="20"/>
                <w:lang w:val="en-GB" w:eastAsia="ja-JP"/>
              </w:rPr>
              <w:t>nta-Common</w:t>
            </w:r>
          </w:p>
          <w:p w14:paraId="1457472C" w14:textId="77777777" w:rsidR="00986ED1" w:rsidRPr="00986ED1" w:rsidRDefault="00986ED1" w:rsidP="00986ED1">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986ED1">
              <w:rPr>
                <w:rFonts w:eastAsia="Times New Roman" w:cs="Times New Roman"/>
                <w:sz w:val="18"/>
                <w:szCs w:val="20"/>
                <w:lang w:val="en-GB" w:eastAsia="ja-JP"/>
              </w:rPr>
              <w:t>Network-controlled common TA, see TS 36.213 [23]. Unit of μs.</w:t>
            </w:r>
          </w:p>
          <w:p w14:paraId="7352273E" w14:textId="1E893EDE" w:rsidR="00986ED1" w:rsidRPr="00986ED1" w:rsidRDefault="00986ED1" w:rsidP="00986ED1">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986ED1">
              <w:rPr>
                <w:rFonts w:eastAsia="Times New Roman" w:cs="Times New Roman"/>
                <w:sz w:val="18"/>
                <w:szCs w:val="20"/>
                <w:lang w:val="en-GB" w:eastAsia="zh-CN"/>
              </w:rPr>
              <w:t>S</w:t>
            </w:r>
            <w:r w:rsidRPr="00986ED1">
              <w:rPr>
                <w:rFonts w:eastAsia="Times New Roman" w:cs="Times New Roman"/>
                <w:sz w:val="18"/>
                <w:szCs w:val="20"/>
                <w:lang w:val="en-GB" w:eastAsia="ja-JP"/>
              </w:rPr>
              <w:t>tep of 32.55208 ×10</w:t>
            </w:r>
            <w:r w:rsidRPr="00986ED1">
              <w:rPr>
                <w:rFonts w:eastAsia="Times New Roman" w:cs="Times New Roman"/>
                <w:sz w:val="18"/>
                <w:szCs w:val="20"/>
                <w:vertAlign w:val="superscript"/>
                <w:lang w:val="en-GB" w:eastAsia="ja-JP"/>
              </w:rPr>
              <w:t xml:space="preserve">-3 </w:t>
            </w:r>
            <w:r w:rsidRPr="00986ED1">
              <w:rPr>
                <w:rFonts w:eastAsia="Times New Roman" w:cs="Times New Roman"/>
                <w:sz w:val="18"/>
                <w:szCs w:val="20"/>
                <w:lang w:val="en-GB" w:eastAsia="ja-JP"/>
              </w:rPr>
              <w:t>μs</w:t>
            </w:r>
            <w:ins w:id="35" w:author="Author">
              <w:r w:rsidR="00495136">
                <w:rPr>
                  <w:rFonts w:eastAsia="Times New Roman" w:cs="Times New Roman"/>
                  <w:sz w:val="18"/>
                  <w:szCs w:val="20"/>
                  <w:lang w:val="en-GB" w:eastAsia="ja-JP"/>
                </w:rPr>
                <w:t xml:space="preserve"> </w:t>
              </w:r>
              <w:r w:rsidR="00495136" w:rsidRPr="00495136">
                <w:rPr>
                  <w:rFonts w:eastAsia="Times New Roman" w:cs="Times New Roman"/>
                  <w:sz w:val="18"/>
                  <w:szCs w:val="18"/>
                  <w:lang w:val="en-GB" w:eastAsia="ja-JP"/>
                </w:rPr>
                <w:t xml:space="preserve">for nta-Common-r18 </w:t>
              </w:r>
              <w:r w:rsidR="00495136" w:rsidRPr="00495136">
                <w:rPr>
                  <w:rFonts w:eastAsia="Times New Roman"/>
                  <w:sz w:val="18"/>
                  <w:szCs w:val="18"/>
                  <w:lang w:val="en-GB" w:eastAsia="ja-JP"/>
                </w:rPr>
                <w:t xml:space="preserve">and step of </w:t>
              </w:r>
              <w:r w:rsidR="00495136" w:rsidRPr="00495136">
                <w:rPr>
                  <w:rFonts w:eastAsia="Times New Roman"/>
                  <w:sz w:val="18"/>
                  <w:szCs w:val="18"/>
                  <w:lang w:val="en-GB" w:eastAsia="sv-SE"/>
                </w:rPr>
                <w:t>4.072</w:t>
              </w:r>
              <w:r w:rsidR="00495136">
                <w:rPr>
                  <w:rFonts w:eastAsia="Times New Roman"/>
                  <w:sz w:val="18"/>
                  <w:szCs w:val="18"/>
                  <w:lang w:val="en-GB" w:eastAsia="sv-SE"/>
                </w:rPr>
                <w:t xml:space="preserve"> × 10</w:t>
              </w:r>
              <w:r w:rsidR="00495136" w:rsidRPr="00495136">
                <w:rPr>
                  <w:rFonts w:eastAsia="Times New Roman"/>
                  <w:sz w:val="18"/>
                  <w:szCs w:val="18"/>
                  <w:vertAlign w:val="superscript"/>
                  <w:lang w:val="en-GB" w:eastAsia="sv-SE"/>
                </w:rPr>
                <w:t>-3</w:t>
              </w:r>
              <w:r w:rsidR="00495136" w:rsidRPr="00495136">
                <w:rPr>
                  <w:rFonts w:eastAsia="Times New Roman"/>
                  <w:sz w:val="18"/>
                  <w:szCs w:val="18"/>
                  <w:lang w:val="en-GB" w:eastAsia="sv-SE"/>
                </w:rPr>
                <w:t xml:space="preserve"> μs</w:t>
              </w:r>
              <w:r w:rsidR="00495136">
                <w:rPr>
                  <w:rFonts w:eastAsia="Times New Roman"/>
                  <w:sz w:val="18"/>
                  <w:szCs w:val="18"/>
                  <w:lang w:val="en-GB" w:eastAsia="sv-SE"/>
                </w:rPr>
                <w:t xml:space="preserve"> for </w:t>
              </w:r>
              <w:r w:rsidR="00495136">
                <w:rPr>
                  <w:rFonts w:eastAsia="Times New Roman" w:cs="Times New Roman"/>
                  <w:sz w:val="18"/>
                  <w:szCs w:val="20"/>
                  <w:lang w:val="en-GB" w:eastAsia="ja-JP"/>
                </w:rPr>
                <w:t>nta-Common-v1900.</w:t>
              </w:r>
            </w:ins>
            <w:r w:rsidRPr="00986ED1">
              <w:rPr>
                <w:rFonts w:eastAsia="Times New Roman" w:cs="Times New Roman"/>
                <w:sz w:val="18"/>
                <w:szCs w:val="20"/>
                <w:lang w:val="en-GB" w:eastAsia="ja-JP"/>
              </w:rPr>
              <w:t xml:space="preserve"> </w:t>
            </w:r>
            <w:r w:rsidRPr="00986ED1">
              <w:rPr>
                <w:rFonts w:eastAsia="Times New Roman" w:cs="Times New Roman"/>
                <w:sz w:val="18"/>
                <w:szCs w:val="20"/>
                <w:lang w:val="en-GB" w:eastAsia="zh-CN"/>
              </w:rPr>
              <w:t xml:space="preserve">Actual value = field value * </w:t>
            </w:r>
            <w:r w:rsidRPr="00986ED1">
              <w:rPr>
                <w:rFonts w:eastAsia="Times New Roman" w:cs="Times New Roman"/>
                <w:sz w:val="18"/>
                <w:szCs w:val="20"/>
                <w:lang w:val="en-GB" w:eastAsia="ja-JP"/>
              </w:rPr>
              <w:t>32.55208 ×10</w:t>
            </w:r>
            <w:r w:rsidRPr="00986ED1">
              <w:rPr>
                <w:rFonts w:eastAsia="Times New Roman" w:cs="Times New Roman"/>
                <w:sz w:val="18"/>
                <w:szCs w:val="20"/>
                <w:vertAlign w:val="superscript"/>
                <w:lang w:val="en-GB" w:eastAsia="ja-JP"/>
              </w:rPr>
              <w:t>-3</w:t>
            </w:r>
            <w:r w:rsidRPr="00986ED1">
              <w:rPr>
                <w:rFonts w:eastAsia="Times New Roman" w:cs="Times New Roman"/>
                <w:sz w:val="18"/>
                <w:szCs w:val="20"/>
                <w:lang w:val="en-GB" w:eastAsia="ja-JP"/>
              </w:rPr>
              <w:t>.</w:t>
            </w:r>
          </w:p>
          <w:p w14:paraId="31B86192" w14:textId="76777F5E" w:rsidR="00986ED1" w:rsidRPr="00986ED1" w:rsidRDefault="00986ED1" w:rsidP="00986ED1">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986ED1">
              <w:rPr>
                <w:rFonts w:eastAsia="Times New Roman" w:cs="Times New Roman"/>
                <w:sz w:val="18"/>
                <w:szCs w:val="20"/>
                <w:lang w:val="en-GB"/>
              </w:rPr>
              <w:t>If the field</w:t>
            </w:r>
            <w:ins w:id="36" w:author="Author">
              <w:r w:rsidR="00DC605A">
                <w:rPr>
                  <w:rFonts w:eastAsia="Times New Roman" w:cs="Times New Roman"/>
                  <w:sz w:val="18"/>
                  <w:szCs w:val="20"/>
                  <w:lang w:val="en-GB"/>
                </w:rPr>
                <w:t>(</w:t>
              </w:r>
              <w:r w:rsidR="00530801">
                <w:rPr>
                  <w:rFonts w:eastAsia="Times New Roman" w:cs="Times New Roman"/>
                  <w:sz w:val="18"/>
                  <w:szCs w:val="20"/>
                  <w:lang w:val="en-GB"/>
                </w:rPr>
                <w:t>s</w:t>
              </w:r>
              <w:r w:rsidR="00DC605A">
                <w:rPr>
                  <w:rFonts w:eastAsia="Times New Roman" w:cs="Times New Roman"/>
                  <w:sz w:val="18"/>
                  <w:szCs w:val="20"/>
                  <w:lang w:val="en-GB"/>
                </w:rPr>
                <w:t>)</w:t>
              </w:r>
            </w:ins>
            <w:r w:rsidRPr="00986ED1">
              <w:rPr>
                <w:rFonts w:eastAsia="Times New Roman" w:cs="Times New Roman"/>
                <w:sz w:val="18"/>
                <w:szCs w:val="20"/>
                <w:lang w:val="en-GB"/>
              </w:rPr>
              <w:t xml:space="preserve"> </w:t>
            </w:r>
            <w:ins w:id="37" w:author="Author">
              <w:r w:rsidR="00530801">
                <w:rPr>
                  <w:rFonts w:eastAsia="Times New Roman" w:cs="Times New Roman"/>
                  <w:sz w:val="18"/>
                  <w:szCs w:val="20"/>
                  <w:lang w:val="en-GB"/>
                </w:rPr>
                <w:t>are</w:t>
              </w:r>
            </w:ins>
            <w:del w:id="38" w:author="Author">
              <w:r w:rsidRPr="00986ED1" w:rsidDel="00530801">
                <w:rPr>
                  <w:rFonts w:eastAsia="Times New Roman" w:cs="Times New Roman"/>
                  <w:sz w:val="18"/>
                  <w:szCs w:val="20"/>
                  <w:lang w:val="en-GB"/>
                </w:rPr>
                <w:delText>is</w:delText>
              </w:r>
            </w:del>
            <w:r w:rsidRPr="00986ED1">
              <w:rPr>
                <w:rFonts w:eastAsia="Times New Roman" w:cs="Times New Roman"/>
                <w:sz w:val="18"/>
                <w:szCs w:val="20"/>
                <w:lang w:val="en-GB"/>
              </w:rPr>
              <w:t xml:space="preserve"> absent, the UE uses the (default) value of 0.</w:t>
            </w:r>
          </w:p>
        </w:tc>
      </w:tr>
      <w:tr w:rsidR="00986ED1" w:rsidRPr="00986ED1" w14:paraId="041E43AE" w14:textId="77777777" w:rsidTr="001C7004">
        <w:trPr>
          <w:cantSplit/>
        </w:trPr>
        <w:tc>
          <w:tcPr>
            <w:tcW w:w="9639" w:type="dxa"/>
            <w:tcBorders>
              <w:top w:val="single" w:sz="4" w:space="0" w:color="808080"/>
              <w:left w:val="single" w:sz="4" w:space="0" w:color="808080"/>
              <w:bottom w:val="single" w:sz="4" w:space="0" w:color="808080"/>
              <w:right w:val="single" w:sz="4" w:space="0" w:color="808080"/>
            </w:tcBorders>
          </w:tcPr>
          <w:p w14:paraId="2661C911" w14:textId="77777777" w:rsidR="00986ED1" w:rsidRPr="00986ED1" w:rsidRDefault="00986ED1" w:rsidP="00986ED1">
            <w:pPr>
              <w:keepNext/>
              <w:keepLines/>
              <w:overflowPunct w:val="0"/>
              <w:autoSpaceDE w:val="0"/>
              <w:autoSpaceDN w:val="0"/>
              <w:adjustRightInd w:val="0"/>
              <w:spacing w:after="0"/>
              <w:textAlignment w:val="baseline"/>
              <w:rPr>
                <w:rFonts w:eastAsia="Times New Roman" w:cs="Times New Roman"/>
                <w:b/>
                <w:bCs/>
                <w:i/>
                <w:iCs/>
                <w:sz w:val="18"/>
                <w:szCs w:val="20"/>
                <w:lang w:val="en-GB" w:eastAsia="ja-JP"/>
              </w:rPr>
            </w:pPr>
            <w:r w:rsidRPr="00986ED1">
              <w:rPr>
                <w:rFonts w:eastAsia="Times New Roman" w:cs="Times New Roman"/>
                <w:b/>
                <w:bCs/>
                <w:i/>
                <w:iCs/>
                <w:sz w:val="18"/>
                <w:szCs w:val="20"/>
                <w:lang w:val="en-GB" w:eastAsia="ja-JP"/>
              </w:rPr>
              <w:t>nta-CommonDrift</w:t>
            </w:r>
          </w:p>
          <w:p w14:paraId="106B6579" w14:textId="77777777" w:rsidR="00986ED1" w:rsidRPr="00986ED1" w:rsidRDefault="00986ED1" w:rsidP="00986ED1">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986ED1">
              <w:rPr>
                <w:rFonts w:eastAsia="Times New Roman" w:cs="Times New Roman"/>
                <w:sz w:val="18"/>
                <w:szCs w:val="20"/>
                <w:lang w:val="en-GB" w:eastAsia="ja-JP"/>
              </w:rPr>
              <w:t>Drift rate of the common TA, see TS 36.213 [23]. Unit of μs/s.</w:t>
            </w:r>
          </w:p>
          <w:p w14:paraId="032093B3" w14:textId="5F1560FE" w:rsidR="00986ED1" w:rsidRPr="00986ED1" w:rsidRDefault="00986ED1" w:rsidP="00986ED1">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986ED1">
              <w:rPr>
                <w:rFonts w:eastAsia="Times New Roman" w:cs="Times New Roman"/>
                <w:sz w:val="18"/>
                <w:szCs w:val="20"/>
                <w:lang w:val="en-GB" w:eastAsia="zh-CN"/>
              </w:rPr>
              <w:t>S</w:t>
            </w:r>
            <w:r w:rsidRPr="00986ED1">
              <w:rPr>
                <w:rFonts w:eastAsia="Times New Roman" w:cs="Times New Roman"/>
                <w:sz w:val="18"/>
                <w:szCs w:val="20"/>
                <w:lang w:val="en-GB" w:eastAsia="ja-JP"/>
              </w:rPr>
              <w:t>tep of 0.2 ×10</w:t>
            </w:r>
            <w:r w:rsidRPr="00986ED1">
              <w:rPr>
                <w:rFonts w:eastAsia="Times New Roman" w:cs="Times New Roman"/>
                <w:sz w:val="18"/>
                <w:szCs w:val="20"/>
                <w:vertAlign w:val="superscript"/>
                <w:lang w:val="en-GB" w:eastAsia="ja-JP"/>
              </w:rPr>
              <w:t xml:space="preserve">-3 </w:t>
            </w:r>
            <w:r w:rsidRPr="00986ED1">
              <w:rPr>
                <w:rFonts w:eastAsia="Times New Roman" w:cs="Times New Roman"/>
                <w:sz w:val="18"/>
                <w:szCs w:val="20"/>
                <w:lang w:val="en-GB" w:eastAsia="ja-JP"/>
              </w:rPr>
              <w:t xml:space="preserve">μs/s. </w:t>
            </w:r>
            <w:r w:rsidRPr="00986ED1">
              <w:rPr>
                <w:rFonts w:eastAsia="Times New Roman" w:cs="Times New Roman"/>
                <w:sz w:val="18"/>
                <w:szCs w:val="20"/>
                <w:lang w:val="en-GB" w:eastAsia="zh-CN"/>
              </w:rPr>
              <w:t xml:space="preserve">Actual value = field value * </w:t>
            </w:r>
            <w:r w:rsidRPr="00986ED1">
              <w:rPr>
                <w:rFonts w:eastAsia="Times New Roman" w:cs="Times New Roman"/>
                <w:sz w:val="18"/>
                <w:szCs w:val="20"/>
                <w:lang w:val="en-GB" w:eastAsia="ja-JP"/>
              </w:rPr>
              <w:t>0.2 ×10</w:t>
            </w:r>
            <w:r w:rsidRPr="00986ED1">
              <w:rPr>
                <w:rFonts w:eastAsia="Times New Roman" w:cs="Times New Roman"/>
                <w:sz w:val="18"/>
                <w:szCs w:val="20"/>
                <w:vertAlign w:val="superscript"/>
                <w:lang w:val="en-GB" w:eastAsia="ja-JP"/>
              </w:rPr>
              <w:t>-3</w:t>
            </w:r>
            <w:r w:rsidRPr="00986ED1">
              <w:rPr>
                <w:rFonts w:eastAsia="Times New Roman" w:cs="Times New Roman"/>
                <w:sz w:val="18"/>
                <w:szCs w:val="20"/>
                <w:lang w:val="en-GB" w:eastAsia="ja-JP"/>
              </w:rPr>
              <w:t>.</w:t>
            </w:r>
          </w:p>
          <w:p w14:paraId="13CEEB1C" w14:textId="5BA6C5A6" w:rsidR="00986ED1" w:rsidRPr="00986ED1" w:rsidRDefault="00986ED1" w:rsidP="00986ED1">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986ED1">
              <w:rPr>
                <w:rFonts w:eastAsia="Times New Roman" w:cs="Times New Roman"/>
                <w:sz w:val="18"/>
                <w:szCs w:val="20"/>
                <w:lang w:val="en-GB"/>
              </w:rPr>
              <w:t>If the field</w:t>
            </w:r>
            <w:ins w:id="39" w:author="Author">
              <w:r w:rsidR="00886278">
                <w:rPr>
                  <w:rFonts w:eastAsia="Times New Roman" w:cs="Times New Roman"/>
                  <w:sz w:val="18"/>
                  <w:szCs w:val="20"/>
                  <w:lang w:val="en-GB"/>
                </w:rPr>
                <w:t>(</w:t>
              </w:r>
              <w:r w:rsidR="00530801">
                <w:rPr>
                  <w:rFonts w:eastAsia="Times New Roman" w:cs="Times New Roman"/>
                  <w:sz w:val="18"/>
                  <w:szCs w:val="20"/>
                  <w:lang w:val="en-GB"/>
                </w:rPr>
                <w:t>s</w:t>
              </w:r>
              <w:r w:rsidR="00886278">
                <w:rPr>
                  <w:rFonts w:eastAsia="Times New Roman" w:cs="Times New Roman"/>
                  <w:sz w:val="18"/>
                  <w:szCs w:val="20"/>
                  <w:lang w:val="en-GB"/>
                </w:rPr>
                <w:t>)</w:t>
              </w:r>
            </w:ins>
            <w:r w:rsidRPr="00986ED1">
              <w:rPr>
                <w:rFonts w:eastAsia="Times New Roman" w:cs="Times New Roman"/>
                <w:sz w:val="18"/>
                <w:szCs w:val="20"/>
                <w:lang w:val="en-GB"/>
              </w:rPr>
              <w:t xml:space="preserve"> </w:t>
            </w:r>
            <w:ins w:id="40" w:author="Author">
              <w:r w:rsidR="00530801">
                <w:rPr>
                  <w:rFonts w:eastAsia="Times New Roman" w:cs="Times New Roman"/>
                  <w:sz w:val="18"/>
                  <w:szCs w:val="20"/>
                  <w:lang w:val="en-GB"/>
                </w:rPr>
                <w:t>are</w:t>
              </w:r>
            </w:ins>
            <w:del w:id="41" w:author="Author">
              <w:r w:rsidRPr="00986ED1" w:rsidDel="00530801">
                <w:rPr>
                  <w:rFonts w:eastAsia="Times New Roman" w:cs="Times New Roman"/>
                  <w:sz w:val="18"/>
                  <w:szCs w:val="20"/>
                  <w:lang w:val="en-GB"/>
                </w:rPr>
                <w:delText>is</w:delText>
              </w:r>
            </w:del>
            <w:r w:rsidRPr="00986ED1">
              <w:rPr>
                <w:rFonts w:eastAsia="Times New Roman" w:cs="Times New Roman"/>
                <w:sz w:val="18"/>
                <w:szCs w:val="20"/>
                <w:lang w:val="en-GB"/>
              </w:rPr>
              <w:t xml:space="preserve"> absent, the UE uses the (default) value of 0.</w:t>
            </w:r>
          </w:p>
        </w:tc>
      </w:tr>
      <w:tr w:rsidR="00986ED1" w:rsidRPr="00986ED1" w14:paraId="7C504B2E" w14:textId="77777777" w:rsidTr="001C7004">
        <w:trPr>
          <w:cantSplit/>
        </w:trPr>
        <w:tc>
          <w:tcPr>
            <w:tcW w:w="9639" w:type="dxa"/>
            <w:tcBorders>
              <w:top w:val="single" w:sz="4" w:space="0" w:color="808080"/>
              <w:left w:val="single" w:sz="4" w:space="0" w:color="808080"/>
              <w:bottom w:val="single" w:sz="4" w:space="0" w:color="808080"/>
              <w:right w:val="single" w:sz="4" w:space="0" w:color="808080"/>
            </w:tcBorders>
          </w:tcPr>
          <w:p w14:paraId="18171EAA" w14:textId="77777777" w:rsidR="00986ED1" w:rsidRPr="00986ED1" w:rsidRDefault="00986ED1" w:rsidP="00986ED1">
            <w:pPr>
              <w:keepNext/>
              <w:keepLines/>
              <w:overflowPunct w:val="0"/>
              <w:autoSpaceDE w:val="0"/>
              <w:autoSpaceDN w:val="0"/>
              <w:adjustRightInd w:val="0"/>
              <w:spacing w:after="0"/>
              <w:textAlignment w:val="baseline"/>
              <w:rPr>
                <w:rFonts w:eastAsia="Times New Roman" w:cs="Times New Roman"/>
                <w:b/>
                <w:bCs/>
                <w:i/>
                <w:iCs/>
                <w:sz w:val="18"/>
                <w:szCs w:val="20"/>
                <w:lang w:val="en-GB" w:eastAsia="ja-JP"/>
              </w:rPr>
            </w:pPr>
            <w:r w:rsidRPr="00986ED1">
              <w:rPr>
                <w:rFonts w:eastAsia="Times New Roman" w:cs="Times New Roman"/>
                <w:b/>
                <w:bCs/>
                <w:i/>
                <w:iCs/>
                <w:sz w:val="18"/>
                <w:szCs w:val="20"/>
                <w:lang w:val="en-GB" w:eastAsia="ja-JP"/>
              </w:rPr>
              <w:t>nta-CommonDriftVariation</w:t>
            </w:r>
          </w:p>
          <w:p w14:paraId="4A0018EE" w14:textId="77777777" w:rsidR="00986ED1" w:rsidRPr="00986ED1" w:rsidRDefault="00986ED1" w:rsidP="00986ED1">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986ED1">
              <w:rPr>
                <w:rFonts w:eastAsia="Times New Roman" w:cs="Times New Roman"/>
                <w:sz w:val="18"/>
                <w:szCs w:val="20"/>
                <w:lang w:val="en-GB" w:eastAsia="ja-JP"/>
              </w:rPr>
              <w:t>Drift rate variation of the common TA, see TS 36.213 [23]. Unit of μs/s</w:t>
            </w:r>
            <w:r w:rsidRPr="00986ED1">
              <w:rPr>
                <w:rFonts w:eastAsia="Times New Roman" w:cs="Times New Roman"/>
                <w:sz w:val="18"/>
                <w:szCs w:val="20"/>
                <w:vertAlign w:val="superscript"/>
                <w:lang w:val="en-GB" w:eastAsia="ja-JP"/>
              </w:rPr>
              <w:t>2</w:t>
            </w:r>
            <w:r w:rsidRPr="00986ED1">
              <w:rPr>
                <w:rFonts w:eastAsia="Times New Roman" w:cs="Times New Roman"/>
                <w:sz w:val="18"/>
                <w:szCs w:val="20"/>
                <w:lang w:val="en-GB" w:eastAsia="ja-JP"/>
              </w:rPr>
              <w:t>.</w:t>
            </w:r>
          </w:p>
          <w:p w14:paraId="00C92CA5" w14:textId="28452BBF" w:rsidR="00986ED1" w:rsidRPr="00986ED1" w:rsidRDefault="00986ED1" w:rsidP="00986ED1">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986ED1">
              <w:rPr>
                <w:rFonts w:eastAsia="Times New Roman" w:cs="Times New Roman"/>
                <w:sz w:val="18"/>
                <w:szCs w:val="20"/>
                <w:lang w:val="en-GB" w:eastAsia="zh-CN"/>
              </w:rPr>
              <w:t>S</w:t>
            </w:r>
            <w:r w:rsidRPr="00986ED1">
              <w:rPr>
                <w:rFonts w:eastAsia="Times New Roman" w:cs="Times New Roman"/>
                <w:sz w:val="18"/>
                <w:szCs w:val="20"/>
                <w:lang w:val="en-GB" w:eastAsia="ja-JP"/>
              </w:rPr>
              <w:t>tep of 0.2 ×10</w:t>
            </w:r>
            <w:r w:rsidRPr="00986ED1">
              <w:rPr>
                <w:rFonts w:eastAsia="Times New Roman" w:cs="Times New Roman"/>
                <w:sz w:val="18"/>
                <w:szCs w:val="20"/>
                <w:vertAlign w:val="superscript"/>
                <w:lang w:val="en-GB" w:eastAsia="ja-JP"/>
              </w:rPr>
              <w:t xml:space="preserve">-4 </w:t>
            </w:r>
            <w:r w:rsidRPr="00986ED1">
              <w:rPr>
                <w:rFonts w:eastAsia="Times New Roman" w:cs="Times New Roman"/>
                <w:sz w:val="18"/>
                <w:szCs w:val="20"/>
                <w:lang w:val="en-GB" w:eastAsia="ja-JP"/>
              </w:rPr>
              <w:t>μs/s</w:t>
            </w:r>
            <w:r w:rsidRPr="00986ED1">
              <w:rPr>
                <w:rFonts w:eastAsia="Times New Roman" w:cs="Times New Roman"/>
                <w:sz w:val="18"/>
                <w:szCs w:val="20"/>
                <w:vertAlign w:val="superscript"/>
                <w:lang w:val="en-GB" w:eastAsia="ja-JP"/>
              </w:rPr>
              <w:t>2</w:t>
            </w:r>
            <w:r w:rsidRPr="00986ED1">
              <w:rPr>
                <w:rFonts w:eastAsia="Times New Roman" w:cs="Times New Roman"/>
                <w:sz w:val="18"/>
                <w:szCs w:val="20"/>
                <w:lang w:val="en-GB" w:eastAsia="ja-JP"/>
              </w:rPr>
              <w:t>.</w:t>
            </w:r>
            <w:r w:rsidRPr="00986ED1">
              <w:rPr>
                <w:rFonts w:eastAsia="Times New Roman" w:cs="Times New Roman"/>
                <w:sz w:val="18"/>
                <w:szCs w:val="20"/>
                <w:lang w:val="en-GB" w:eastAsia="zh-CN"/>
              </w:rPr>
              <w:t xml:space="preserve"> Actual value = field value * </w:t>
            </w:r>
            <w:r w:rsidRPr="00986ED1">
              <w:rPr>
                <w:rFonts w:eastAsia="Times New Roman" w:cs="Times New Roman"/>
                <w:sz w:val="18"/>
                <w:szCs w:val="20"/>
                <w:lang w:val="en-GB" w:eastAsia="ja-JP"/>
              </w:rPr>
              <w:t>0.2 ×10</w:t>
            </w:r>
            <w:r w:rsidRPr="00986ED1">
              <w:rPr>
                <w:rFonts w:eastAsia="Times New Roman" w:cs="Times New Roman"/>
                <w:sz w:val="18"/>
                <w:szCs w:val="20"/>
                <w:vertAlign w:val="superscript"/>
                <w:lang w:val="en-GB" w:eastAsia="ja-JP"/>
              </w:rPr>
              <w:t>-4</w:t>
            </w:r>
            <w:r w:rsidRPr="00986ED1">
              <w:rPr>
                <w:rFonts w:eastAsia="Times New Roman" w:cs="Times New Roman"/>
                <w:sz w:val="18"/>
                <w:szCs w:val="20"/>
                <w:lang w:val="en-GB" w:eastAsia="ja-JP"/>
              </w:rPr>
              <w:t>.</w:t>
            </w:r>
          </w:p>
          <w:p w14:paraId="40C262AD" w14:textId="24681DB9" w:rsidR="00986ED1" w:rsidRPr="00986ED1" w:rsidRDefault="00986ED1" w:rsidP="00986ED1">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986ED1">
              <w:rPr>
                <w:rFonts w:eastAsia="Times New Roman" w:cs="Times New Roman"/>
                <w:sz w:val="18"/>
                <w:szCs w:val="20"/>
                <w:lang w:val="en-GB"/>
              </w:rPr>
              <w:t>If the field</w:t>
            </w:r>
            <w:ins w:id="42" w:author="Author">
              <w:r w:rsidR="00886278">
                <w:rPr>
                  <w:rFonts w:eastAsia="Times New Roman" w:cs="Times New Roman"/>
                  <w:sz w:val="18"/>
                  <w:szCs w:val="20"/>
                  <w:lang w:val="en-GB"/>
                </w:rPr>
                <w:t>(</w:t>
              </w:r>
              <w:r w:rsidR="00530801">
                <w:rPr>
                  <w:rFonts w:eastAsia="Times New Roman" w:cs="Times New Roman"/>
                  <w:sz w:val="18"/>
                  <w:szCs w:val="20"/>
                  <w:lang w:val="en-GB"/>
                </w:rPr>
                <w:t>s</w:t>
              </w:r>
              <w:r w:rsidR="00886278">
                <w:rPr>
                  <w:rFonts w:eastAsia="Times New Roman" w:cs="Times New Roman"/>
                  <w:sz w:val="18"/>
                  <w:szCs w:val="20"/>
                  <w:lang w:val="en-GB"/>
                </w:rPr>
                <w:t>)</w:t>
              </w:r>
            </w:ins>
            <w:r w:rsidRPr="00986ED1">
              <w:rPr>
                <w:rFonts w:eastAsia="Times New Roman" w:cs="Times New Roman"/>
                <w:sz w:val="18"/>
                <w:szCs w:val="20"/>
                <w:lang w:val="en-GB"/>
              </w:rPr>
              <w:t xml:space="preserve"> </w:t>
            </w:r>
            <w:ins w:id="43" w:author="Author">
              <w:r w:rsidR="00530801">
                <w:rPr>
                  <w:rFonts w:eastAsia="Times New Roman" w:cs="Times New Roman"/>
                  <w:sz w:val="18"/>
                  <w:szCs w:val="20"/>
                  <w:lang w:val="en-GB"/>
                </w:rPr>
                <w:t>are</w:t>
              </w:r>
            </w:ins>
            <w:del w:id="44" w:author="Author">
              <w:r w:rsidRPr="00986ED1" w:rsidDel="00530801">
                <w:rPr>
                  <w:rFonts w:eastAsia="Times New Roman" w:cs="Times New Roman"/>
                  <w:sz w:val="18"/>
                  <w:szCs w:val="20"/>
                  <w:lang w:val="en-GB"/>
                </w:rPr>
                <w:delText>is</w:delText>
              </w:r>
            </w:del>
            <w:r w:rsidRPr="00986ED1">
              <w:rPr>
                <w:rFonts w:eastAsia="Times New Roman" w:cs="Times New Roman"/>
                <w:sz w:val="18"/>
                <w:szCs w:val="20"/>
                <w:lang w:val="en-GB"/>
              </w:rPr>
              <w:t xml:space="preserve"> absent, the UE uses the (default) value of 0.</w:t>
            </w:r>
          </w:p>
        </w:tc>
      </w:tr>
      <w:tr w:rsidR="00986ED1" w:rsidRPr="00986ED1" w14:paraId="35DFFE1E" w14:textId="77777777" w:rsidTr="001C7004">
        <w:trPr>
          <w:cantSplit/>
        </w:trPr>
        <w:tc>
          <w:tcPr>
            <w:tcW w:w="9639" w:type="dxa"/>
            <w:tcBorders>
              <w:top w:val="single" w:sz="4" w:space="0" w:color="808080"/>
              <w:left w:val="single" w:sz="4" w:space="0" w:color="808080"/>
              <w:bottom w:val="single" w:sz="4" w:space="0" w:color="808080"/>
              <w:right w:val="single" w:sz="4" w:space="0" w:color="808080"/>
            </w:tcBorders>
          </w:tcPr>
          <w:p w14:paraId="2F612231" w14:textId="77777777" w:rsidR="00986ED1" w:rsidRPr="00986ED1" w:rsidRDefault="00986ED1" w:rsidP="00986ED1">
            <w:pPr>
              <w:keepNext/>
              <w:keepLines/>
              <w:overflowPunct w:val="0"/>
              <w:autoSpaceDE w:val="0"/>
              <w:autoSpaceDN w:val="0"/>
              <w:adjustRightInd w:val="0"/>
              <w:spacing w:after="0"/>
              <w:textAlignment w:val="baseline"/>
              <w:rPr>
                <w:rFonts w:eastAsia="Times New Roman" w:cs="Times New Roman"/>
                <w:b/>
                <w:bCs/>
                <w:i/>
                <w:iCs/>
                <w:sz w:val="18"/>
                <w:szCs w:val="20"/>
                <w:lang w:val="en-GB"/>
              </w:rPr>
            </w:pPr>
            <w:r w:rsidRPr="00986ED1">
              <w:rPr>
                <w:rFonts w:eastAsia="Times New Roman" w:cs="Times New Roman"/>
                <w:b/>
                <w:bCs/>
                <w:i/>
                <w:iCs/>
                <w:sz w:val="18"/>
                <w:szCs w:val="20"/>
                <w:lang w:val="en-GB"/>
              </w:rPr>
              <w:t>t-ServiceStartNeigh</w:t>
            </w:r>
          </w:p>
          <w:p w14:paraId="3C697CA8" w14:textId="77777777" w:rsidR="00986ED1" w:rsidRPr="00986ED1" w:rsidRDefault="00986ED1" w:rsidP="00986ED1">
            <w:pPr>
              <w:keepNext/>
              <w:keepLines/>
              <w:overflowPunct w:val="0"/>
              <w:autoSpaceDE w:val="0"/>
              <w:autoSpaceDN w:val="0"/>
              <w:adjustRightInd w:val="0"/>
              <w:spacing w:after="0"/>
              <w:textAlignment w:val="baseline"/>
              <w:rPr>
                <w:rFonts w:eastAsia="Times New Roman"/>
                <w:sz w:val="18"/>
                <w:szCs w:val="20"/>
                <w:lang w:val="en-GB"/>
              </w:rPr>
            </w:pPr>
            <w:r w:rsidRPr="00986ED1">
              <w:rPr>
                <w:rFonts w:eastAsia="Times New Roman" w:cs="Times New Roman"/>
                <w:sz w:val="18"/>
                <w:szCs w:val="20"/>
                <w:lang w:val="en-GB" w:eastAsia="ja-JP"/>
              </w:rPr>
              <w:t xml:space="preserve">Indicates the earliest time when the area covered by the current serving cell is going to be covered by the neighbour cell(s) served by the satellite indicated by </w:t>
            </w:r>
            <w:r w:rsidRPr="00986ED1">
              <w:rPr>
                <w:rFonts w:eastAsia="Times New Roman" w:cs="Times New Roman"/>
                <w:i/>
                <w:iCs/>
                <w:sz w:val="18"/>
                <w:szCs w:val="20"/>
                <w:lang w:val="en-GB" w:eastAsia="ja-JP"/>
              </w:rPr>
              <w:t>satelliteId</w:t>
            </w:r>
            <w:r w:rsidRPr="00986ED1">
              <w:rPr>
                <w:rFonts w:eastAsia="Times New Roman" w:cs="Times New Roman"/>
                <w:sz w:val="18"/>
                <w:szCs w:val="20"/>
                <w:lang w:val="en-GB" w:eastAsia="ja-JP"/>
              </w:rPr>
              <w:t>, see 5.5.3.1, 5.5.8 and 36.304 [4]. This field is only present for the NTN quasi-Earth fixed neighbour cell(s).</w:t>
            </w:r>
          </w:p>
        </w:tc>
      </w:tr>
    </w:tbl>
    <w:p w14:paraId="292276AA" w14:textId="4B32668B" w:rsidR="00986ED1" w:rsidRDefault="00986ED1" w:rsidP="001767C8">
      <w:pPr>
        <w:rPr>
          <w:lang w:val="en-GB" w:eastAsia="en-US"/>
        </w:rPr>
      </w:pPr>
    </w:p>
    <w:p w14:paraId="70DB4F08" w14:textId="77777777" w:rsidR="00986ED1" w:rsidRDefault="00986ED1" w:rsidP="00986ED1">
      <w:pPr>
        <w:jc w:val="center"/>
        <w:rPr>
          <w:lang w:val="en-GB" w:eastAsia="en-US"/>
        </w:rPr>
      </w:pPr>
      <w:r>
        <w:rPr>
          <w:lang w:val="en-GB" w:eastAsia="en-US"/>
        </w:rPr>
        <w:t>---------------------------- 36.331 V18.2.0 Example ----------------------------</w:t>
      </w:r>
    </w:p>
    <w:p w14:paraId="6AD462B3" w14:textId="77777777" w:rsidR="00986ED1" w:rsidRDefault="00986ED1" w:rsidP="001767C8">
      <w:pPr>
        <w:rPr>
          <w:lang w:val="en-GB" w:eastAsia="en-US"/>
        </w:rPr>
      </w:pPr>
    </w:p>
    <w:p w14:paraId="7D2E588D" w14:textId="77777777" w:rsidR="009607A6" w:rsidRDefault="009607A6" w:rsidP="009607A6"/>
    <w:p w14:paraId="1A41FD9F" w14:textId="70AB7CD3" w:rsidR="009607A6" w:rsidRDefault="009607A6" w:rsidP="001767C8">
      <w:pPr>
        <w:rPr>
          <w:lang w:val="en-GB" w:eastAsia="en-US"/>
        </w:rPr>
      </w:pPr>
    </w:p>
    <w:p w14:paraId="7DE0901A" w14:textId="77777777" w:rsidR="009607A6" w:rsidRPr="001767C8" w:rsidRDefault="009607A6" w:rsidP="001767C8">
      <w:pPr>
        <w:rPr>
          <w:lang w:val="en-GB" w:eastAsia="en-US"/>
        </w:rPr>
      </w:pPr>
    </w:p>
    <w:sectPr w:rsidR="009607A6" w:rsidRPr="001767C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522625" w16cid:durableId="29E4B5D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F776D" w14:textId="77777777" w:rsidR="00EE1DEB" w:rsidRDefault="00EE1DEB" w:rsidP="00051DF8">
      <w:r>
        <w:separator/>
      </w:r>
    </w:p>
  </w:endnote>
  <w:endnote w:type="continuationSeparator" w:id="0">
    <w:p w14:paraId="0174C53B" w14:textId="77777777" w:rsidR="00EE1DEB" w:rsidRDefault="00EE1DEB" w:rsidP="00051DF8">
      <w:r>
        <w:continuationSeparator/>
      </w:r>
    </w:p>
  </w:endnote>
  <w:endnote w:type="continuationNotice" w:id="1">
    <w:p w14:paraId="79428F74" w14:textId="77777777" w:rsidR="00EE1DEB" w:rsidRDefault="00EE1DEB"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2E6B4" w14:textId="77777777" w:rsidR="00EE1DEB" w:rsidRDefault="00EE1DEB" w:rsidP="00051DF8">
      <w:r>
        <w:separator/>
      </w:r>
    </w:p>
  </w:footnote>
  <w:footnote w:type="continuationSeparator" w:id="0">
    <w:p w14:paraId="208DBEDE" w14:textId="77777777" w:rsidR="00EE1DEB" w:rsidRDefault="00EE1DEB" w:rsidP="00051DF8">
      <w:r>
        <w:continuationSeparator/>
      </w:r>
    </w:p>
  </w:footnote>
  <w:footnote w:type="continuationNotice" w:id="1">
    <w:p w14:paraId="4718E149" w14:textId="77777777" w:rsidR="00EE1DEB" w:rsidRDefault="00EE1DEB"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3131D5C"/>
    <w:multiLevelType w:val="hybridMultilevel"/>
    <w:tmpl w:val="265E5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E670D2"/>
    <w:multiLevelType w:val="hybridMultilevel"/>
    <w:tmpl w:val="B8C8571A"/>
    <w:lvl w:ilvl="0" w:tplc="7DF217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E50418F"/>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5DB3941"/>
    <w:multiLevelType w:val="hybridMultilevel"/>
    <w:tmpl w:val="E4068070"/>
    <w:lvl w:ilvl="0" w:tplc="8996A6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98C5872"/>
    <w:multiLevelType w:val="hybridMultilevel"/>
    <w:tmpl w:val="3C2CBDCA"/>
    <w:lvl w:ilvl="0" w:tplc="DD3273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E4A345E"/>
    <w:multiLevelType w:val="hybridMultilevel"/>
    <w:tmpl w:val="72DAA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5FF5CA2"/>
    <w:multiLevelType w:val="hybridMultilevel"/>
    <w:tmpl w:val="3066471C"/>
    <w:lvl w:ilvl="0" w:tplc="D21627E0">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76332CC"/>
    <w:multiLevelType w:val="hybridMultilevel"/>
    <w:tmpl w:val="F4AE7E3E"/>
    <w:lvl w:ilvl="0" w:tplc="EA5EE028">
      <w:start w:val="2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FD40CD"/>
    <w:multiLevelType w:val="hybridMultilevel"/>
    <w:tmpl w:val="06ECFCB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06721B3"/>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B5A1D81"/>
    <w:multiLevelType w:val="hybridMultilevel"/>
    <w:tmpl w:val="E6222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C6184"/>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CD7A9D"/>
    <w:multiLevelType w:val="hybridMultilevel"/>
    <w:tmpl w:val="5878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0"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33"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8063243"/>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9F72F04"/>
    <w:multiLevelType w:val="hybridMultilevel"/>
    <w:tmpl w:val="BB38CC96"/>
    <w:lvl w:ilvl="0" w:tplc="EA5EE028">
      <w:start w:val="2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8"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9" w15:restartNumberingAfterBreak="0">
    <w:nsid w:val="67601812"/>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2" w15:restartNumberingAfterBreak="0">
    <w:nsid w:val="69CC1740"/>
    <w:multiLevelType w:val="hybridMultilevel"/>
    <w:tmpl w:val="8236B660"/>
    <w:lvl w:ilvl="0" w:tplc="9386ED8A">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6C0D7DFA"/>
    <w:multiLevelType w:val="hybridMultilevel"/>
    <w:tmpl w:val="61CA0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B0F44CA"/>
    <w:multiLevelType w:val="hybridMultilevel"/>
    <w:tmpl w:val="52E46E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41"/>
  </w:num>
  <w:num w:numId="2">
    <w:abstractNumId w:val="43"/>
  </w:num>
  <w:num w:numId="3">
    <w:abstractNumId w:val="32"/>
  </w:num>
  <w:num w:numId="4">
    <w:abstractNumId w:val="28"/>
  </w:num>
  <w:num w:numId="5">
    <w:abstractNumId w:val="29"/>
  </w:num>
  <w:num w:numId="6">
    <w:abstractNumId w:val="25"/>
  </w:num>
  <w:num w:numId="7">
    <w:abstractNumId w:val="18"/>
  </w:num>
  <w:num w:numId="8">
    <w:abstractNumId w:val="30"/>
  </w:num>
  <w:num w:numId="9">
    <w:abstractNumId w:val="20"/>
  </w:num>
  <w:num w:numId="10">
    <w:abstractNumId w:val="27"/>
  </w:num>
  <w:num w:numId="11">
    <w:abstractNumId w:val="2"/>
  </w:num>
  <w:num w:numId="12">
    <w:abstractNumId w:val="6"/>
  </w:num>
  <w:num w:numId="13">
    <w:abstractNumId w:val="33"/>
  </w:num>
  <w:num w:numId="14">
    <w:abstractNumId w:val="1"/>
  </w:num>
  <w:num w:numId="15">
    <w:abstractNumId w:val="31"/>
  </w:num>
  <w:num w:numId="16">
    <w:abstractNumId w:val="37"/>
  </w:num>
  <w:num w:numId="17">
    <w:abstractNumId w:val="40"/>
  </w:num>
  <w:num w:numId="18">
    <w:abstractNumId w:val="47"/>
  </w:num>
  <w:num w:numId="19">
    <w:abstractNumId w:val="22"/>
  </w:num>
  <w:num w:numId="20">
    <w:abstractNumId w:val="35"/>
  </w:num>
  <w:num w:numId="21">
    <w:abstractNumId w:val="5"/>
  </w:num>
  <w:num w:numId="22">
    <w:abstractNumId w:val="8"/>
  </w:num>
  <w:num w:numId="23">
    <w:abstractNumId w:val="46"/>
  </w:num>
  <w:num w:numId="24">
    <w:abstractNumId w:val="11"/>
  </w:num>
  <w:num w:numId="25">
    <w:abstractNumId w:val="38"/>
  </w:num>
  <w:num w:numId="26">
    <w:abstractNumId w:val="21"/>
  </w:num>
  <w:num w:numId="27">
    <w:abstractNumId w:val="10"/>
  </w:num>
  <w:num w:numId="28">
    <w:abstractNumId w:val="26"/>
  </w:num>
  <w:num w:numId="29">
    <w:abstractNumId w:val="15"/>
  </w:num>
  <w:num w:numId="30">
    <w:abstractNumId w:val="48"/>
  </w:num>
  <w:num w:numId="31">
    <w:abstractNumId w:val="44"/>
  </w:num>
  <w:num w:numId="32">
    <w:abstractNumId w:val="14"/>
  </w:num>
  <w:num w:numId="33">
    <w:abstractNumId w:val="23"/>
  </w:num>
  <w:num w:numId="34">
    <w:abstractNumId w:val="24"/>
  </w:num>
  <w:num w:numId="35">
    <w:abstractNumId w:val="39"/>
  </w:num>
  <w:num w:numId="36">
    <w:abstractNumId w:val="7"/>
  </w:num>
  <w:num w:numId="37">
    <w:abstractNumId w:val="13"/>
  </w:num>
  <w:num w:numId="38">
    <w:abstractNumId w:val="34"/>
  </w:num>
  <w:num w:numId="39">
    <w:abstractNumId w:val="16"/>
  </w:num>
  <w:num w:numId="40">
    <w:abstractNumId w:val="17"/>
  </w:num>
  <w:num w:numId="41">
    <w:abstractNumId w:val="36"/>
  </w:num>
  <w:num w:numId="42">
    <w:abstractNumId w:val="19"/>
  </w:num>
  <w:num w:numId="43">
    <w:abstractNumId w:val="3"/>
  </w:num>
  <w:num w:numId="44">
    <w:abstractNumId w:val="42"/>
  </w:num>
  <w:num w:numId="45">
    <w:abstractNumId w:val="45"/>
  </w:num>
  <w:num w:numId="46">
    <w:abstractNumId w:val="12"/>
  </w:num>
  <w:num w:numId="47">
    <w:abstractNumId w:val="9"/>
  </w:num>
  <w:num w:numId="48">
    <w:abstractNumId w:val="4"/>
  </w:num>
  <w:num w:numId="4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5AA1"/>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DC5"/>
    <w:rsid w:val="000302F2"/>
    <w:rsid w:val="00032642"/>
    <w:rsid w:val="00033313"/>
    <w:rsid w:val="00033328"/>
    <w:rsid w:val="00033397"/>
    <w:rsid w:val="00035A5D"/>
    <w:rsid w:val="00035DDB"/>
    <w:rsid w:val="00035DF0"/>
    <w:rsid w:val="00036A24"/>
    <w:rsid w:val="000375A6"/>
    <w:rsid w:val="00040095"/>
    <w:rsid w:val="000403D7"/>
    <w:rsid w:val="00040932"/>
    <w:rsid w:val="0004169F"/>
    <w:rsid w:val="00042344"/>
    <w:rsid w:val="00042C77"/>
    <w:rsid w:val="0004383E"/>
    <w:rsid w:val="0004585B"/>
    <w:rsid w:val="000472BC"/>
    <w:rsid w:val="000516AD"/>
    <w:rsid w:val="00051A55"/>
    <w:rsid w:val="00051D35"/>
    <w:rsid w:val="00051DF8"/>
    <w:rsid w:val="00051EFD"/>
    <w:rsid w:val="00052840"/>
    <w:rsid w:val="0005302A"/>
    <w:rsid w:val="000550DA"/>
    <w:rsid w:val="0005588D"/>
    <w:rsid w:val="00060D3E"/>
    <w:rsid w:val="00064501"/>
    <w:rsid w:val="000647B6"/>
    <w:rsid w:val="00064A09"/>
    <w:rsid w:val="00064E50"/>
    <w:rsid w:val="00065268"/>
    <w:rsid w:val="00070BD9"/>
    <w:rsid w:val="00071C4F"/>
    <w:rsid w:val="00072646"/>
    <w:rsid w:val="00073C9C"/>
    <w:rsid w:val="0007792A"/>
    <w:rsid w:val="00080512"/>
    <w:rsid w:val="00081240"/>
    <w:rsid w:val="000824A8"/>
    <w:rsid w:val="0008378E"/>
    <w:rsid w:val="00085269"/>
    <w:rsid w:val="00086753"/>
    <w:rsid w:val="00090468"/>
    <w:rsid w:val="00090CD4"/>
    <w:rsid w:val="000914AC"/>
    <w:rsid w:val="00093F4D"/>
    <w:rsid w:val="00094568"/>
    <w:rsid w:val="00094C6B"/>
    <w:rsid w:val="00095044"/>
    <w:rsid w:val="000A4C20"/>
    <w:rsid w:val="000A60C3"/>
    <w:rsid w:val="000A627A"/>
    <w:rsid w:val="000B0115"/>
    <w:rsid w:val="000B02F8"/>
    <w:rsid w:val="000B0B40"/>
    <w:rsid w:val="000B0BF3"/>
    <w:rsid w:val="000B0EF0"/>
    <w:rsid w:val="000B1752"/>
    <w:rsid w:val="000B40D8"/>
    <w:rsid w:val="000B4877"/>
    <w:rsid w:val="000B6398"/>
    <w:rsid w:val="000B7BCF"/>
    <w:rsid w:val="000C18FE"/>
    <w:rsid w:val="000C259D"/>
    <w:rsid w:val="000C2B2C"/>
    <w:rsid w:val="000C522B"/>
    <w:rsid w:val="000C5340"/>
    <w:rsid w:val="000C5E68"/>
    <w:rsid w:val="000D2E51"/>
    <w:rsid w:val="000D3336"/>
    <w:rsid w:val="000D4B95"/>
    <w:rsid w:val="000D58AB"/>
    <w:rsid w:val="000D64F1"/>
    <w:rsid w:val="000D6E3F"/>
    <w:rsid w:val="000D75DC"/>
    <w:rsid w:val="000E01FF"/>
    <w:rsid w:val="000E22C8"/>
    <w:rsid w:val="000E3934"/>
    <w:rsid w:val="000E4069"/>
    <w:rsid w:val="000E47EB"/>
    <w:rsid w:val="000E5108"/>
    <w:rsid w:val="000E6808"/>
    <w:rsid w:val="000F3D49"/>
    <w:rsid w:val="000F431E"/>
    <w:rsid w:val="000F481F"/>
    <w:rsid w:val="000F526A"/>
    <w:rsid w:val="000F57DC"/>
    <w:rsid w:val="000F678B"/>
    <w:rsid w:val="000F6A70"/>
    <w:rsid w:val="000F6CE7"/>
    <w:rsid w:val="000F7A11"/>
    <w:rsid w:val="00100327"/>
    <w:rsid w:val="001010DB"/>
    <w:rsid w:val="001011C1"/>
    <w:rsid w:val="0010368C"/>
    <w:rsid w:val="00104660"/>
    <w:rsid w:val="0010781D"/>
    <w:rsid w:val="00111BB4"/>
    <w:rsid w:val="00112AE8"/>
    <w:rsid w:val="00112F1A"/>
    <w:rsid w:val="001153EE"/>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44D9"/>
    <w:rsid w:val="0013585C"/>
    <w:rsid w:val="001370A3"/>
    <w:rsid w:val="001379EC"/>
    <w:rsid w:val="0014230B"/>
    <w:rsid w:val="00143363"/>
    <w:rsid w:val="001436BC"/>
    <w:rsid w:val="001446F4"/>
    <w:rsid w:val="00145075"/>
    <w:rsid w:val="0014623B"/>
    <w:rsid w:val="0015006E"/>
    <w:rsid w:val="001500B8"/>
    <w:rsid w:val="00152D97"/>
    <w:rsid w:val="001617E5"/>
    <w:rsid w:val="00161BC0"/>
    <w:rsid w:val="001644D9"/>
    <w:rsid w:val="0016460C"/>
    <w:rsid w:val="00165A0D"/>
    <w:rsid w:val="00166728"/>
    <w:rsid w:val="0016769C"/>
    <w:rsid w:val="00170047"/>
    <w:rsid w:val="00171DA1"/>
    <w:rsid w:val="001741A0"/>
    <w:rsid w:val="00174291"/>
    <w:rsid w:val="00174398"/>
    <w:rsid w:val="00175F9F"/>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5FB0"/>
    <w:rsid w:val="001962AF"/>
    <w:rsid w:val="00196550"/>
    <w:rsid w:val="00197FF3"/>
    <w:rsid w:val="001A18D7"/>
    <w:rsid w:val="001A63A7"/>
    <w:rsid w:val="001A6EB8"/>
    <w:rsid w:val="001A7CD4"/>
    <w:rsid w:val="001B1BDE"/>
    <w:rsid w:val="001B1DB9"/>
    <w:rsid w:val="001B1E91"/>
    <w:rsid w:val="001B1FA7"/>
    <w:rsid w:val="001B3311"/>
    <w:rsid w:val="001B349E"/>
    <w:rsid w:val="001B41D2"/>
    <w:rsid w:val="001B49C9"/>
    <w:rsid w:val="001B5A48"/>
    <w:rsid w:val="001C23F4"/>
    <w:rsid w:val="001C3543"/>
    <w:rsid w:val="001C4AC4"/>
    <w:rsid w:val="001C4CEA"/>
    <w:rsid w:val="001C4F79"/>
    <w:rsid w:val="001C77C4"/>
    <w:rsid w:val="001C7A8F"/>
    <w:rsid w:val="001D0C63"/>
    <w:rsid w:val="001D1DAA"/>
    <w:rsid w:val="001D2844"/>
    <w:rsid w:val="001D4AF0"/>
    <w:rsid w:val="001D6647"/>
    <w:rsid w:val="001E2E76"/>
    <w:rsid w:val="001E2FCC"/>
    <w:rsid w:val="001E44A9"/>
    <w:rsid w:val="001F168B"/>
    <w:rsid w:val="001F4157"/>
    <w:rsid w:val="001F43E8"/>
    <w:rsid w:val="001F7831"/>
    <w:rsid w:val="002013CD"/>
    <w:rsid w:val="00201BD1"/>
    <w:rsid w:val="00203174"/>
    <w:rsid w:val="00204045"/>
    <w:rsid w:val="0020712B"/>
    <w:rsid w:val="0021231D"/>
    <w:rsid w:val="00212942"/>
    <w:rsid w:val="00214588"/>
    <w:rsid w:val="00214804"/>
    <w:rsid w:val="00214906"/>
    <w:rsid w:val="00216876"/>
    <w:rsid w:val="00216998"/>
    <w:rsid w:val="002171B2"/>
    <w:rsid w:val="00220815"/>
    <w:rsid w:val="002219AC"/>
    <w:rsid w:val="0022251E"/>
    <w:rsid w:val="00223CE9"/>
    <w:rsid w:val="00223FCA"/>
    <w:rsid w:val="00224AAB"/>
    <w:rsid w:val="00225884"/>
    <w:rsid w:val="0022606D"/>
    <w:rsid w:val="002264D3"/>
    <w:rsid w:val="002271A4"/>
    <w:rsid w:val="002277C7"/>
    <w:rsid w:val="00227BE3"/>
    <w:rsid w:val="00230FE8"/>
    <w:rsid w:val="00231728"/>
    <w:rsid w:val="0023250F"/>
    <w:rsid w:val="002334A8"/>
    <w:rsid w:val="002346A7"/>
    <w:rsid w:val="00234C99"/>
    <w:rsid w:val="0023661D"/>
    <w:rsid w:val="0024157F"/>
    <w:rsid w:val="00241AC5"/>
    <w:rsid w:val="0024324A"/>
    <w:rsid w:val="00243B50"/>
    <w:rsid w:val="00243DE1"/>
    <w:rsid w:val="00244A05"/>
    <w:rsid w:val="002455B8"/>
    <w:rsid w:val="00247550"/>
    <w:rsid w:val="002502EB"/>
    <w:rsid w:val="00250404"/>
    <w:rsid w:val="00250645"/>
    <w:rsid w:val="002508F7"/>
    <w:rsid w:val="00252D6F"/>
    <w:rsid w:val="00254045"/>
    <w:rsid w:val="002540E1"/>
    <w:rsid w:val="0025613A"/>
    <w:rsid w:val="00257070"/>
    <w:rsid w:val="0026074F"/>
    <w:rsid w:val="00260EC0"/>
    <w:rsid w:val="002610D8"/>
    <w:rsid w:val="00266AF5"/>
    <w:rsid w:val="00266D49"/>
    <w:rsid w:val="002675D3"/>
    <w:rsid w:val="002709D8"/>
    <w:rsid w:val="00270A2B"/>
    <w:rsid w:val="00272D5F"/>
    <w:rsid w:val="002747EC"/>
    <w:rsid w:val="00276938"/>
    <w:rsid w:val="002772A6"/>
    <w:rsid w:val="002815C0"/>
    <w:rsid w:val="002826F7"/>
    <w:rsid w:val="00283F62"/>
    <w:rsid w:val="002840C7"/>
    <w:rsid w:val="002845F9"/>
    <w:rsid w:val="002848B2"/>
    <w:rsid w:val="00284E78"/>
    <w:rsid w:val="002855BF"/>
    <w:rsid w:val="00286E66"/>
    <w:rsid w:val="00287326"/>
    <w:rsid w:val="00290336"/>
    <w:rsid w:val="00292EB4"/>
    <w:rsid w:val="00292FC9"/>
    <w:rsid w:val="00295B3A"/>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B49F8"/>
    <w:rsid w:val="002C260C"/>
    <w:rsid w:val="002C69AA"/>
    <w:rsid w:val="002C7B00"/>
    <w:rsid w:val="002D093F"/>
    <w:rsid w:val="002D2C29"/>
    <w:rsid w:val="002D2CA2"/>
    <w:rsid w:val="002D6446"/>
    <w:rsid w:val="002D657A"/>
    <w:rsid w:val="002E00B5"/>
    <w:rsid w:val="002E2061"/>
    <w:rsid w:val="002E246F"/>
    <w:rsid w:val="002E26C0"/>
    <w:rsid w:val="002E6003"/>
    <w:rsid w:val="002E79BB"/>
    <w:rsid w:val="002F0D22"/>
    <w:rsid w:val="002F12A5"/>
    <w:rsid w:val="002F15AA"/>
    <w:rsid w:val="002F244D"/>
    <w:rsid w:val="002F3DF3"/>
    <w:rsid w:val="002F5304"/>
    <w:rsid w:val="002F56B1"/>
    <w:rsid w:val="002F714B"/>
    <w:rsid w:val="0030030F"/>
    <w:rsid w:val="00301D80"/>
    <w:rsid w:val="003026A0"/>
    <w:rsid w:val="003041E0"/>
    <w:rsid w:val="0030563B"/>
    <w:rsid w:val="00305DAA"/>
    <w:rsid w:val="00306241"/>
    <w:rsid w:val="003073B9"/>
    <w:rsid w:val="00307E63"/>
    <w:rsid w:val="003105EB"/>
    <w:rsid w:val="00310D9A"/>
    <w:rsid w:val="00311B17"/>
    <w:rsid w:val="003133F1"/>
    <w:rsid w:val="00313BD2"/>
    <w:rsid w:val="00313D77"/>
    <w:rsid w:val="003172DC"/>
    <w:rsid w:val="0032086B"/>
    <w:rsid w:val="003211D6"/>
    <w:rsid w:val="00323D2C"/>
    <w:rsid w:val="003243BA"/>
    <w:rsid w:val="00324E66"/>
    <w:rsid w:val="003255FD"/>
    <w:rsid w:val="00325AE3"/>
    <w:rsid w:val="00325C55"/>
    <w:rsid w:val="00326069"/>
    <w:rsid w:val="00327E5D"/>
    <w:rsid w:val="00331565"/>
    <w:rsid w:val="00333345"/>
    <w:rsid w:val="00335A5E"/>
    <w:rsid w:val="00337C3B"/>
    <w:rsid w:val="0034032C"/>
    <w:rsid w:val="00341291"/>
    <w:rsid w:val="00343806"/>
    <w:rsid w:val="003463C4"/>
    <w:rsid w:val="00347B20"/>
    <w:rsid w:val="00350D7C"/>
    <w:rsid w:val="00351CAD"/>
    <w:rsid w:val="00352C2D"/>
    <w:rsid w:val="00353629"/>
    <w:rsid w:val="0035462D"/>
    <w:rsid w:val="00354B33"/>
    <w:rsid w:val="00362359"/>
    <w:rsid w:val="00363968"/>
    <w:rsid w:val="0036459E"/>
    <w:rsid w:val="00364B41"/>
    <w:rsid w:val="003667FF"/>
    <w:rsid w:val="00366816"/>
    <w:rsid w:val="003676CB"/>
    <w:rsid w:val="00370943"/>
    <w:rsid w:val="003724CA"/>
    <w:rsid w:val="003726B5"/>
    <w:rsid w:val="0037290A"/>
    <w:rsid w:val="00373829"/>
    <w:rsid w:val="00373F83"/>
    <w:rsid w:val="00374847"/>
    <w:rsid w:val="00376209"/>
    <w:rsid w:val="00377F37"/>
    <w:rsid w:val="00381708"/>
    <w:rsid w:val="003824C2"/>
    <w:rsid w:val="00382C4D"/>
    <w:rsid w:val="00383096"/>
    <w:rsid w:val="00384561"/>
    <w:rsid w:val="0038467F"/>
    <w:rsid w:val="00385E77"/>
    <w:rsid w:val="00387011"/>
    <w:rsid w:val="0038701E"/>
    <w:rsid w:val="0038794C"/>
    <w:rsid w:val="00387B0B"/>
    <w:rsid w:val="00390D6B"/>
    <w:rsid w:val="0039270D"/>
    <w:rsid w:val="0039346C"/>
    <w:rsid w:val="00395772"/>
    <w:rsid w:val="0039670E"/>
    <w:rsid w:val="00396A8B"/>
    <w:rsid w:val="003972FF"/>
    <w:rsid w:val="00397C21"/>
    <w:rsid w:val="003A133F"/>
    <w:rsid w:val="003A229C"/>
    <w:rsid w:val="003A3DB5"/>
    <w:rsid w:val="003A41EF"/>
    <w:rsid w:val="003A527F"/>
    <w:rsid w:val="003A565C"/>
    <w:rsid w:val="003B0AED"/>
    <w:rsid w:val="003B2EAB"/>
    <w:rsid w:val="003B40AD"/>
    <w:rsid w:val="003B437E"/>
    <w:rsid w:val="003B6290"/>
    <w:rsid w:val="003B7073"/>
    <w:rsid w:val="003B73F6"/>
    <w:rsid w:val="003B79E3"/>
    <w:rsid w:val="003C1A2A"/>
    <w:rsid w:val="003C1DA1"/>
    <w:rsid w:val="003C237F"/>
    <w:rsid w:val="003C27E4"/>
    <w:rsid w:val="003C291C"/>
    <w:rsid w:val="003C2C5D"/>
    <w:rsid w:val="003C311A"/>
    <w:rsid w:val="003C3DE1"/>
    <w:rsid w:val="003C4E37"/>
    <w:rsid w:val="003C5533"/>
    <w:rsid w:val="003C5DF8"/>
    <w:rsid w:val="003D127F"/>
    <w:rsid w:val="003D3519"/>
    <w:rsid w:val="003D4028"/>
    <w:rsid w:val="003D424F"/>
    <w:rsid w:val="003D4B16"/>
    <w:rsid w:val="003D5678"/>
    <w:rsid w:val="003E01A2"/>
    <w:rsid w:val="003E06FD"/>
    <w:rsid w:val="003E136B"/>
    <w:rsid w:val="003E16BE"/>
    <w:rsid w:val="003E17A4"/>
    <w:rsid w:val="003E4022"/>
    <w:rsid w:val="003E5877"/>
    <w:rsid w:val="003E676B"/>
    <w:rsid w:val="003F11FC"/>
    <w:rsid w:val="003F209E"/>
    <w:rsid w:val="003F24B6"/>
    <w:rsid w:val="003F2920"/>
    <w:rsid w:val="003F3214"/>
    <w:rsid w:val="003F4E28"/>
    <w:rsid w:val="003F7CC9"/>
    <w:rsid w:val="004006E8"/>
    <w:rsid w:val="00400858"/>
    <w:rsid w:val="00401855"/>
    <w:rsid w:val="0040228D"/>
    <w:rsid w:val="00402778"/>
    <w:rsid w:val="0040702D"/>
    <w:rsid w:val="0041304C"/>
    <w:rsid w:val="00413F2F"/>
    <w:rsid w:val="00414017"/>
    <w:rsid w:val="004141BB"/>
    <w:rsid w:val="0041434A"/>
    <w:rsid w:val="004174EF"/>
    <w:rsid w:val="00417846"/>
    <w:rsid w:val="004202DC"/>
    <w:rsid w:val="004202E2"/>
    <w:rsid w:val="00421DF5"/>
    <w:rsid w:val="0042280C"/>
    <w:rsid w:val="00425C3F"/>
    <w:rsid w:val="00427D3B"/>
    <w:rsid w:val="00431669"/>
    <w:rsid w:val="004322B3"/>
    <w:rsid w:val="00432BC9"/>
    <w:rsid w:val="00432BE2"/>
    <w:rsid w:val="00432F4A"/>
    <w:rsid w:val="00441FD9"/>
    <w:rsid w:val="004433CF"/>
    <w:rsid w:val="0044406B"/>
    <w:rsid w:val="0044738E"/>
    <w:rsid w:val="004511CD"/>
    <w:rsid w:val="00451527"/>
    <w:rsid w:val="00451660"/>
    <w:rsid w:val="00452280"/>
    <w:rsid w:val="00454BAD"/>
    <w:rsid w:val="00457432"/>
    <w:rsid w:val="00460A99"/>
    <w:rsid w:val="00461101"/>
    <w:rsid w:val="004624C7"/>
    <w:rsid w:val="00463D4C"/>
    <w:rsid w:val="00465587"/>
    <w:rsid w:val="004657C7"/>
    <w:rsid w:val="00465C07"/>
    <w:rsid w:val="00466E1F"/>
    <w:rsid w:val="0046720C"/>
    <w:rsid w:val="004703CD"/>
    <w:rsid w:val="0047086C"/>
    <w:rsid w:val="00473C72"/>
    <w:rsid w:val="0047489A"/>
    <w:rsid w:val="00474B04"/>
    <w:rsid w:val="00477252"/>
    <w:rsid w:val="00477455"/>
    <w:rsid w:val="004779FB"/>
    <w:rsid w:val="00480442"/>
    <w:rsid w:val="00482C16"/>
    <w:rsid w:val="00486A8D"/>
    <w:rsid w:val="00487060"/>
    <w:rsid w:val="004901A6"/>
    <w:rsid w:val="00490325"/>
    <w:rsid w:val="00490B45"/>
    <w:rsid w:val="00490C92"/>
    <w:rsid w:val="0049322D"/>
    <w:rsid w:val="004937F8"/>
    <w:rsid w:val="00493A0E"/>
    <w:rsid w:val="00495136"/>
    <w:rsid w:val="004977B3"/>
    <w:rsid w:val="004A10EE"/>
    <w:rsid w:val="004A1F7B"/>
    <w:rsid w:val="004A3412"/>
    <w:rsid w:val="004A34B4"/>
    <w:rsid w:val="004A34E6"/>
    <w:rsid w:val="004A40FB"/>
    <w:rsid w:val="004B1812"/>
    <w:rsid w:val="004B18E1"/>
    <w:rsid w:val="004B2622"/>
    <w:rsid w:val="004B2692"/>
    <w:rsid w:val="004B32EB"/>
    <w:rsid w:val="004B64B4"/>
    <w:rsid w:val="004B65D9"/>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213A"/>
    <w:rsid w:val="004E22ED"/>
    <w:rsid w:val="004E236C"/>
    <w:rsid w:val="004E26DF"/>
    <w:rsid w:val="004E4988"/>
    <w:rsid w:val="004E4C70"/>
    <w:rsid w:val="004E4E09"/>
    <w:rsid w:val="004E6D2F"/>
    <w:rsid w:val="004F10E9"/>
    <w:rsid w:val="004F15BF"/>
    <w:rsid w:val="004F186F"/>
    <w:rsid w:val="004F1E7F"/>
    <w:rsid w:val="004F3ADA"/>
    <w:rsid w:val="004F4540"/>
    <w:rsid w:val="004F73A7"/>
    <w:rsid w:val="004F7C51"/>
    <w:rsid w:val="004F7EB5"/>
    <w:rsid w:val="00500BE0"/>
    <w:rsid w:val="005013F5"/>
    <w:rsid w:val="00501D49"/>
    <w:rsid w:val="00503171"/>
    <w:rsid w:val="00503CB5"/>
    <w:rsid w:val="00506C28"/>
    <w:rsid w:val="00506E96"/>
    <w:rsid w:val="005075B6"/>
    <w:rsid w:val="00512FDF"/>
    <w:rsid w:val="005134A6"/>
    <w:rsid w:val="00513CB8"/>
    <w:rsid w:val="005154AF"/>
    <w:rsid w:val="00515659"/>
    <w:rsid w:val="00516203"/>
    <w:rsid w:val="005169B6"/>
    <w:rsid w:val="00516A0D"/>
    <w:rsid w:val="005214BC"/>
    <w:rsid w:val="0052273F"/>
    <w:rsid w:val="005236B8"/>
    <w:rsid w:val="00524A37"/>
    <w:rsid w:val="00525FEC"/>
    <w:rsid w:val="00527C31"/>
    <w:rsid w:val="00527F2A"/>
    <w:rsid w:val="00530801"/>
    <w:rsid w:val="00531A61"/>
    <w:rsid w:val="00531FAA"/>
    <w:rsid w:val="00534672"/>
    <w:rsid w:val="00534DA0"/>
    <w:rsid w:val="00535EC5"/>
    <w:rsid w:val="00535EFB"/>
    <w:rsid w:val="00536A0E"/>
    <w:rsid w:val="00537568"/>
    <w:rsid w:val="00542000"/>
    <w:rsid w:val="005438E7"/>
    <w:rsid w:val="00543E6C"/>
    <w:rsid w:val="00545A98"/>
    <w:rsid w:val="0054761B"/>
    <w:rsid w:val="00547A10"/>
    <w:rsid w:val="00547C85"/>
    <w:rsid w:val="0055000F"/>
    <w:rsid w:val="00551763"/>
    <w:rsid w:val="005525D5"/>
    <w:rsid w:val="0055422F"/>
    <w:rsid w:val="005545EE"/>
    <w:rsid w:val="00555852"/>
    <w:rsid w:val="00557338"/>
    <w:rsid w:val="005605B3"/>
    <w:rsid w:val="005625DD"/>
    <w:rsid w:val="005642A1"/>
    <w:rsid w:val="00565087"/>
    <w:rsid w:val="0056573F"/>
    <w:rsid w:val="0056656C"/>
    <w:rsid w:val="00566F0E"/>
    <w:rsid w:val="00571279"/>
    <w:rsid w:val="00572337"/>
    <w:rsid w:val="00572564"/>
    <w:rsid w:val="00572895"/>
    <w:rsid w:val="005739BD"/>
    <w:rsid w:val="005739CE"/>
    <w:rsid w:val="00575070"/>
    <w:rsid w:val="005752D5"/>
    <w:rsid w:val="0057598B"/>
    <w:rsid w:val="0058077E"/>
    <w:rsid w:val="00583007"/>
    <w:rsid w:val="00584044"/>
    <w:rsid w:val="0058460B"/>
    <w:rsid w:val="00591E74"/>
    <w:rsid w:val="0059328F"/>
    <w:rsid w:val="00594B6F"/>
    <w:rsid w:val="00595AAB"/>
    <w:rsid w:val="00596097"/>
    <w:rsid w:val="00596B5D"/>
    <w:rsid w:val="0059778B"/>
    <w:rsid w:val="005A1474"/>
    <w:rsid w:val="005A1953"/>
    <w:rsid w:val="005A4665"/>
    <w:rsid w:val="005A49C6"/>
    <w:rsid w:val="005A4D6D"/>
    <w:rsid w:val="005A68D5"/>
    <w:rsid w:val="005A6CA2"/>
    <w:rsid w:val="005B4DCC"/>
    <w:rsid w:val="005B598B"/>
    <w:rsid w:val="005C007C"/>
    <w:rsid w:val="005C0359"/>
    <w:rsid w:val="005C1A18"/>
    <w:rsid w:val="005C2F10"/>
    <w:rsid w:val="005C3590"/>
    <w:rsid w:val="005C4665"/>
    <w:rsid w:val="005C4726"/>
    <w:rsid w:val="005C64F2"/>
    <w:rsid w:val="005C7675"/>
    <w:rsid w:val="005C76A8"/>
    <w:rsid w:val="005C78A8"/>
    <w:rsid w:val="005D1091"/>
    <w:rsid w:val="005D2171"/>
    <w:rsid w:val="005D2C61"/>
    <w:rsid w:val="005D2ED5"/>
    <w:rsid w:val="005D3AC8"/>
    <w:rsid w:val="005D4207"/>
    <w:rsid w:val="005D6E49"/>
    <w:rsid w:val="005D725F"/>
    <w:rsid w:val="005E28FB"/>
    <w:rsid w:val="005F0D6D"/>
    <w:rsid w:val="005F2403"/>
    <w:rsid w:val="005F2F16"/>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204E"/>
    <w:rsid w:val="0061216D"/>
    <w:rsid w:val="00613366"/>
    <w:rsid w:val="006148EC"/>
    <w:rsid w:val="006150D4"/>
    <w:rsid w:val="006160D7"/>
    <w:rsid w:val="00617C43"/>
    <w:rsid w:val="006201B0"/>
    <w:rsid w:val="0062139B"/>
    <w:rsid w:val="00622FDA"/>
    <w:rsid w:val="00624813"/>
    <w:rsid w:val="00624C07"/>
    <w:rsid w:val="0062582C"/>
    <w:rsid w:val="00625B0A"/>
    <w:rsid w:val="00630079"/>
    <w:rsid w:val="00632396"/>
    <w:rsid w:val="006326D4"/>
    <w:rsid w:val="00635845"/>
    <w:rsid w:val="006366DF"/>
    <w:rsid w:val="00640307"/>
    <w:rsid w:val="006416D5"/>
    <w:rsid w:val="00643067"/>
    <w:rsid w:val="00643340"/>
    <w:rsid w:val="00644149"/>
    <w:rsid w:val="00646509"/>
    <w:rsid w:val="00646D99"/>
    <w:rsid w:val="006479C4"/>
    <w:rsid w:val="006504D6"/>
    <w:rsid w:val="00650567"/>
    <w:rsid w:val="006510E9"/>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C22"/>
    <w:rsid w:val="0066417C"/>
    <w:rsid w:val="006662B7"/>
    <w:rsid w:val="00670C14"/>
    <w:rsid w:val="00671109"/>
    <w:rsid w:val="00672522"/>
    <w:rsid w:val="006747DA"/>
    <w:rsid w:val="00674D79"/>
    <w:rsid w:val="00677439"/>
    <w:rsid w:val="0067758B"/>
    <w:rsid w:val="0067783E"/>
    <w:rsid w:val="00677F5B"/>
    <w:rsid w:val="00682727"/>
    <w:rsid w:val="00682BF2"/>
    <w:rsid w:val="00684C62"/>
    <w:rsid w:val="006854C3"/>
    <w:rsid w:val="00690ED2"/>
    <w:rsid w:val="00694F59"/>
    <w:rsid w:val="00695261"/>
    <w:rsid w:val="00696821"/>
    <w:rsid w:val="006A19A8"/>
    <w:rsid w:val="006A1A2B"/>
    <w:rsid w:val="006A1D98"/>
    <w:rsid w:val="006A242E"/>
    <w:rsid w:val="006A26F7"/>
    <w:rsid w:val="006A416F"/>
    <w:rsid w:val="006A45A9"/>
    <w:rsid w:val="006A4A4B"/>
    <w:rsid w:val="006A6B7B"/>
    <w:rsid w:val="006B161F"/>
    <w:rsid w:val="006B200A"/>
    <w:rsid w:val="006B2C4A"/>
    <w:rsid w:val="006B44AF"/>
    <w:rsid w:val="006B4C2F"/>
    <w:rsid w:val="006B670E"/>
    <w:rsid w:val="006B7FC0"/>
    <w:rsid w:val="006C02BC"/>
    <w:rsid w:val="006C13E8"/>
    <w:rsid w:val="006C1B70"/>
    <w:rsid w:val="006C2167"/>
    <w:rsid w:val="006C3B41"/>
    <w:rsid w:val="006C66D8"/>
    <w:rsid w:val="006C7C48"/>
    <w:rsid w:val="006D00C5"/>
    <w:rsid w:val="006D067F"/>
    <w:rsid w:val="006D1316"/>
    <w:rsid w:val="006D1E24"/>
    <w:rsid w:val="006D3140"/>
    <w:rsid w:val="006D35DE"/>
    <w:rsid w:val="006D3AF4"/>
    <w:rsid w:val="006D3CBB"/>
    <w:rsid w:val="006D3FE1"/>
    <w:rsid w:val="006D4D6F"/>
    <w:rsid w:val="006D530C"/>
    <w:rsid w:val="006D554E"/>
    <w:rsid w:val="006D5958"/>
    <w:rsid w:val="006E0403"/>
    <w:rsid w:val="006E1057"/>
    <w:rsid w:val="006E1417"/>
    <w:rsid w:val="006E19AF"/>
    <w:rsid w:val="006E401D"/>
    <w:rsid w:val="006E4AE6"/>
    <w:rsid w:val="006F4552"/>
    <w:rsid w:val="006F4C4E"/>
    <w:rsid w:val="006F69EC"/>
    <w:rsid w:val="006F6A2C"/>
    <w:rsid w:val="00701313"/>
    <w:rsid w:val="00701323"/>
    <w:rsid w:val="00705BC0"/>
    <w:rsid w:val="007069DC"/>
    <w:rsid w:val="00707BD0"/>
    <w:rsid w:val="00710201"/>
    <w:rsid w:val="007102CD"/>
    <w:rsid w:val="0071056C"/>
    <w:rsid w:val="00710D4C"/>
    <w:rsid w:val="0071194B"/>
    <w:rsid w:val="007129D3"/>
    <w:rsid w:val="00713E60"/>
    <w:rsid w:val="00717AA9"/>
    <w:rsid w:val="0072023D"/>
    <w:rsid w:val="0072073A"/>
    <w:rsid w:val="007217A0"/>
    <w:rsid w:val="00721D97"/>
    <w:rsid w:val="00722548"/>
    <w:rsid w:val="00723B0B"/>
    <w:rsid w:val="00724DB3"/>
    <w:rsid w:val="00724F42"/>
    <w:rsid w:val="00725C33"/>
    <w:rsid w:val="007304B2"/>
    <w:rsid w:val="0073133A"/>
    <w:rsid w:val="00732B74"/>
    <w:rsid w:val="007342B5"/>
    <w:rsid w:val="0073449A"/>
    <w:rsid w:val="00734A5B"/>
    <w:rsid w:val="0073620F"/>
    <w:rsid w:val="00737B6B"/>
    <w:rsid w:val="00740C0A"/>
    <w:rsid w:val="00741328"/>
    <w:rsid w:val="007419DA"/>
    <w:rsid w:val="00742288"/>
    <w:rsid w:val="00742482"/>
    <w:rsid w:val="00744E76"/>
    <w:rsid w:val="00745AC8"/>
    <w:rsid w:val="007469FD"/>
    <w:rsid w:val="00746A9C"/>
    <w:rsid w:val="007522E2"/>
    <w:rsid w:val="00752676"/>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8A0"/>
    <w:rsid w:val="00777B31"/>
    <w:rsid w:val="007813E5"/>
    <w:rsid w:val="00781472"/>
    <w:rsid w:val="0078165B"/>
    <w:rsid w:val="00781F0F"/>
    <w:rsid w:val="00782664"/>
    <w:rsid w:val="007848CB"/>
    <w:rsid w:val="00784B22"/>
    <w:rsid w:val="0078534D"/>
    <w:rsid w:val="007864E8"/>
    <w:rsid w:val="0078727C"/>
    <w:rsid w:val="00787719"/>
    <w:rsid w:val="0079049D"/>
    <w:rsid w:val="00790FD3"/>
    <w:rsid w:val="00791BA6"/>
    <w:rsid w:val="00792C78"/>
    <w:rsid w:val="007933A9"/>
    <w:rsid w:val="00793B9D"/>
    <w:rsid w:val="00793DC5"/>
    <w:rsid w:val="00794B9A"/>
    <w:rsid w:val="00796823"/>
    <w:rsid w:val="0079769B"/>
    <w:rsid w:val="00797AA0"/>
    <w:rsid w:val="007A0C28"/>
    <w:rsid w:val="007A2E55"/>
    <w:rsid w:val="007A3137"/>
    <w:rsid w:val="007A7099"/>
    <w:rsid w:val="007A74F5"/>
    <w:rsid w:val="007B09F5"/>
    <w:rsid w:val="007B18D8"/>
    <w:rsid w:val="007B20AA"/>
    <w:rsid w:val="007B2202"/>
    <w:rsid w:val="007B2638"/>
    <w:rsid w:val="007B2A65"/>
    <w:rsid w:val="007B32DC"/>
    <w:rsid w:val="007B3C9A"/>
    <w:rsid w:val="007B7CDE"/>
    <w:rsid w:val="007C095F"/>
    <w:rsid w:val="007C0C04"/>
    <w:rsid w:val="007C17D5"/>
    <w:rsid w:val="007C1A44"/>
    <w:rsid w:val="007C25AC"/>
    <w:rsid w:val="007C2DD0"/>
    <w:rsid w:val="007C55F7"/>
    <w:rsid w:val="007C563E"/>
    <w:rsid w:val="007C6BBA"/>
    <w:rsid w:val="007C7B54"/>
    <w:rsid w:val="007C7BB8"/>
    <w:rsid w:val="007D06E6"/>
    <w:rsid w:val="007D1A7F"/>
    <w:rsid w:val="007D2689"/>
    <w:rsid w:val="007D2A9D"/>
    <w:rsid w:val="007D45F6"/>
    <w:rsid w:val="007D4F8A"/>
    <w:rsid w:val="007D4FB2"/>
    <w:rsid w:val="007D5ACC"/>
    <w:rsid w:val="007E1392"/>
    <w:rsid w:val="007E26E9"/>
    <w:rsid w:val="007E2EF9"/>
    <w:rsid w:val="007E34F3"/>
    <w:rsid w:val="007E43E4"/>
    <w:rsid w:val="007E52B6"/>
    <w:rsid w:val="007E648C"/>
    <w:rsid w:val="007F03B5"/>
    <w:rsid w:val="007F09F2"/>
    <w:rsid w:val="007F2D37"/>
    <w:rsid w:val="007F2E08"/>
    <w:rsid w:val="007F4297"/>
    <w:rsid w:val="007F7AA7"/>
    <w:rsid w:val="007F7EC4"/>
    <w:rsid w:val="00800199"/>
    <w:rsid w:val="0080051E"/>
    <w:rsid w:val="00800B57"/>
    <w:rsid w:val="00801005"/>
    <w:rsid w:val="008028A4"/>
    <w:rsid w:val="00803EC1"/>
    <w:rsid w:val="008043F1"/>
    <w:rsid w:val="008056ED"/>
    <w:rsid w:val="00807C64"/>
    <w:rsid w:val="00807E15"/>
    <w:rsid w:val="0081087E"/>
    <w:rsid w:val="00811105"/>
    <w:rsid w:val="00811D9D"/>
    <w:rsid w:val="00813245"/>
    <w:rsid w:val="00813F46"/>
    <w:rsid w:val="00814BE5"/>
    <w:rsid w:val="00815AA2"/>
    <w:rsid w:val="00820098"/>
    <w:rsid w:val="00825032"/>
    <w:rsid w:val="00825F97"/>
    <w:rsid w:val="00827D94"/>
    <w:rsid w:val="00830B22"/>
    <w:rsid w:val="00830E1C"/>
    <w:rsid w:val="00830EBB"/>
    <w:rsid w:val="00832DF3"/>
    <w:rsid w:val="00833379"/>
    <w:rsid w:val="0083484D"/>
    <w:rsid w:val="008350FE"/>
    <w:rsid w:val="008378CB"/>
    <w:rsid w:val="00837E8F"/>
    <w:rsid w:val="00840024"/>
    <w:rsid w:val="0084067A"/>
    <w:rsid w:val="00840DE0"/>
    <w:rsid w:val="008413A3"/>
    <w:rsid w:val="00842FBC"/>
    <w:rsid w:val="00844CDD"/>
    <w:rsid w:val="00845D11"/>
    <w:rsid w:val="00847C73"/>
    <w:rsid w:val="0085098A"/>
    <w:rsid w:val="00850C3E"/>
    <w:rsid w:val="00851443"/>
    <w:rsid w:val="008515D4"/>
    <w:rsid w:val="008554CE"/>
    <w:rsid w:val="00856568"/>
    <w:rsid w:val="00860623"/>
    <w:rsid w:val="008607A8"/>
    <w:rsid w:val="00861551"/>
    <w:rsid w:val="00861FEE"/>
    <w:rsid w:val="00862027"/>
    <w:rsid w:val="0086354A"/>
    <w:rsid w:val="00865EDE"/>
    <w:rsid w:val="00866A0C"/>
    <w:rsid w:val="00870576"/>
    <w:rsid w:val="0087245D"/>
    <w:rsid w:val="008732D6"/>
    <w:rsid w:val="00875EB1"/>
    <w:rsid w:val="008768CA"/>
    <w:rsid w:val="00877BFB"/>
    <w:rsid w:val="00877EF9"/>
    <w:rsid w:val="00880559"/>
    <w:rsid w:val="00880811"/>
    <w:rsid w:val="008818E2"/>
    <w:rsid w:val="00882533"/>
    <w:rsid w:val="00883501"/>
    <w:rsid w:val="008849F5"/>
    <w:rsid w:val="00886278"/>
    <w:rsid w:val="0088726A"/>
    <w:rsid w:val="008901EA"/>
    <w:rsid w:val="00890D75"/>
    <w:rsid w:val="00892166"/>
    <w:rsid w:val="00892D9D"/>
    <w:rsid w:val="00894B26"/>
    <w:rsid w:val="00895A0B"/>
    <w:rsid w:val="00895FC5"/>
    <w:rsid w:val="008961F0"/>
    <w:rsid w:val="00896CB6"/>
    <w:rsid w:val="008A092A"/>
    <w:rsid w:val="008A0A83"/>
    <w:rsid w:val="008A115B"/>
    <w:rsid w:val="008A2511"/>
    <w:rsid w:val="008A331F"/>
    <w:rsid w:val="008B3C42"/>
    <w:rsid w:val="008B5306"/>
    <w:rsid w:val="008B63C9"/>
    <w:rsid w:val="008B74AF"/>
    <w:rsid w:val="008C1F69"/>
    <w:rsid w:val="008C218F"/>
    <w:rsid w:val="008C285A"/>
    <w:rsid w:val="008C2E2A"/>
    <w:rsid w:val="008C3057"/>
    <w:rsid w:val="008C3B37"/>
    <w:rsid w:val="008C3BA0"/>
    <w:rsid w:val="008C4BF8"/>
    <w:rsid w:val="008C4E29"/>
    <w:rsid w:val="008C55C1"/>
    <w:rsid w:val="008C7C67"/>
    <w:rsid w:val="008D19D1"/>
    <w:rsid w:val="008D2580"/>
    <w:rsid w:val="008D2E4D"/>
    <w:rsid w:val="008D3BA5"/>
    <w:rsid w:val="008D49D8"/>
    <w:rsid w:val="008D61D6"/>
    <w:rsid w:val="008D6817"/>
    <w:rsid w:val="008E0988"/>
    <w:rsid w:val="008E198F"/>
    <w:rsid w:val="008E1D3C"/>
    <w:rsid w:val="008E4AF8"/>
    <w:rsid w:val="008E799C"/>
    <w:rsid w:val="008F396F"/>
    <w:rsid w:val="008F3DCD"/>
    <w:rsid w:val="008F4321"/>
    <w:rsid w:val="008F5A96"/>
    <w:rsid w:val="008F5D11"/>
    <w:rsid w:val="008F6945"/>
    <w:rsid w:val="008F74D4"/>
    <w:rsid w:val="0090129C"/>
    <w:rsid w:val="009016EA"/>
    <w:rsid w:val="00901D5C"/>
    <w:rsid w:val="00902165"/>
    <w:rsid w:val="0090271F"/>
    <w:rsid w:val="009027DA"/>
    <w:rsid w:val="00902DB9"/>
    <w:rsid w:val="00903709"/>
    <w:rsid w:val="0090466A"/>
    <w:rsid w:val="00905482"/>
    <w:rsid w:val="00907FE0"/>
    <w:rsid w:val="0091035F"/>
    <w:rsid w:val="009139F6"/>
    <w:rsid w:val="0091471D"/>
    <w:rsid w:val="00915DB3"/>
    <w:rsid w:val="009170EC"/>
    <w:rsid w:val="0092120B"/>
    <w:rsid w:val="00921E6D"/>
    <w:rsid w:val="0092209D"/>
    <w:rsid w:val="00923655"/>
    <w:rsid w:val="00923C5B"/>
    <w:rsid w:val="0092601D"/>
    <w:rsid w:val="0092610E"/>
    <w:rsid w:val="00927E18"/>
    <w:rsid w:val="00930A03"/>
    <w:rsid w:val="00931699"/>
    <w:rsid w:val="009322D7"/>
    <w:rsid w:val="0093304B"/>
    <w:rsid w:val="00934224"/>
    <w:rsid w:val="00936071"/>
    <w:rsid w:val="00936F38"/>
    <w:rsid w:val="009376AF"/>
    <w:rsid w:val="009376CD"/>
    <w:rsid w:val="00940212"/>
    <w:rsid w:val="009428FC"/>
    <w:rsid w:val="00942EC2"/>
    <w:rsid w:val="00944EC6"/>
    <w:rsid w:val="0094577F"/>
    <w:rsid w:val="0094587C"/>
    <w:rsid w:val="00945B9B"/>
    <w:rsid w:val="009467E5"/>
    <w:rsid w:val="009504CA"/>
    <w:rsid w:val="009505D8"/>
    <w:rsid w:val="009508D2"/>
    <w:rsid w:val="00950B99"/>
    <w:rsid w:val="00952941"/>
    <w:rsid w:val="00952D55"/>
    <w:rsid w:val="0095343C"/>
    <w:rsid w:val="00955E64"/>
    <w:rsid w:val="00955FB6"/>
    <w:rsid w:val="0095778B"/>
    <w:rsid w:val="009607A6"/>
    <w:rsid w:val="009607B9"/>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063"/>
    <w:rsid w:val="00976735"/>
    <w:rsid w:val="00976D37"/>
    <w:rsid w:val="00977122"/>
    <w:rsid w:val="00977609"/>
    <w:rsid w:val="00977EAC"/>
    <w:rsid w:val="00980130"/>
    <w:rsid w:val="00981274"/>
    <w:rsid w:val="0098239B"/>
    <w:rsid w:val="00982DAE"/>
    <w:rsid w:val="00983FFE"/>
    <w:rsid w:val="00986B60"/>
    <w:rsid w:val="00986ED1"/>
    <w:rsid w:val="00986FD2"/>
    <w:rsid w:val="0099153D"/>
    <w:rsid w:val="009928A9"/>
    <w:rsid w:val="009932BF"/>
    <w:rsid w:val="00993D2D"/>
    <w:rsid w:val="00995D8C"/>
    <w:rsid w:val="0099772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D3A31"/>
    <w:rsid w:val="009D3B87"/>
    <w:rsid w:val="009D5198"/>
    <w:rsid w:val="009D5A5D"/>
    <w:rsid w:val="009D7467"/>
    <w:rsid w:val="009D74A6"/>
    <w:rsid w:val="009E0B98"/>
    <w:rsid w:val="009E0E87"/>
    <w:rsid w:val="009E10EF"/>
    <w:rsid w:val="009E2DC5"/>
    <w:rsid w:val="009E2F4E"/>
    <w:rsid w:val="009E5449"/>
    <w:rsid w:val="009E55AC"/>
    <w:rsid w:val="009E709B"/>
    <w:rsid w:val="009E7E69"/>
    <w:rsid w:val="009E7EC4"/>
    <w:rsid w:val="009F2CB9"/>
    <w:rsid w:val="009F3043"/>
    <w:rsid w:val="009F445F"/>
    <w:rsid w:val="009F4AE1"/>
    <w:rsid w:val="009F525D"/>
    <w:rsid w:val="00A00170"/>
    <w:rsid w:val="00A0066E"/>
    <w:rsid w:val="00A027CA"/>
    <w:rsid w:val="00A03496"/>
    <w:rsid w:val="00A10516"/>
    <w:rsid w:val="00A10F02"/>
    <w:rsid w:val="00A10F2C"/>
    <w:rsid w:val="00A12E91"/>
    <w:rsid w:val="00A13227"/>
    <w:rsid w:val="00A204CA"/>
    <w:rsid w:val="00A209D6"/>
    <w:rsid w:val="00A22738"/>
    <w:rsid w:val="00A247E3"/>
    <w:rsid w:val="00A255A1"/>
    <w:rsid w:val="00A27DC6"/>
    <w:rsid w:val="00A3023F"/>
    <w:rsid w:val="00A31A0A"/>
    <w:rsid w:val="00A31B24"/>
    <w:rsid w:val="00A33876"/>
    <w:rsid w:val="00A33D77"/>
    <w:rsid w:val="00A33FE1"/>
    <w:rsid w:val="00A34C56"/>
    <w:rsid w:val="00A3675E"/>
    <w:rsid w:val="00A409FF"/>
    <w:rsid w:val="00A41829"/>
    <w:rsid w:val="00A419FA"/>
    <w:rsid w:val="00A430EC"/>
    <w:rsid w:val="00A4371D"/>
    <w:rsid w:val="00A44335"/>
    <w:rsid w:val="00A448B3"/>
    <w:rsid w:val="00A4645A"/>
    <w:rsid w:val="00A466D4"/>
    <w:rsid w:val="00A47F02"/>
    <w:rsid w:val="00A50928"/>
    <w:rsid w:val="00A53724"/>
    <w:rsid w:val="00A54B2B"/>
    <w:rsid w:val="00A57F5D"/>
    <w:rsid w:val="00A607F6"/>
    <w:rsid w:val="00A60806"/>
    <w:rsid w:val="00A6319E"/>
    <w:rsid w:val="00A63D7E"/>
    <w:rsid w:val="00A64AFF"/>
    <w:rsid w:val="00A657D6"/>
    <w:rsid w:val="00A664C3"/>
    <w:rsid w:val="00A67DC4"/>
    <w:rsid w:val="00A70838"/>
    <w:rsid w:val="00A72629"/>
    <w:rsid w:val="00A7298F"/>
    <w:rsid w:val="00A737AB"/>
    <w:rsid w:val="00A745A3"/>
    <w:rsid w:val="00A75A4F"/>
    <w:rsid w:val="00A76932"/>
    <w:rsid w:val="00A82346"/>
    <w:rsid w:val="00A82C04"/>
    <w:rsid w:val="00A85727"/>
    <w:rsid w:val="00A860CF"/>
    <w:rsid w:val="00A90727"/>
    <w:rsid w:val="00A910F5"/>
    <w:rsid w:val="00A91596"/>
    <w:rsid w:val="00A949C3"/>
    <w:rsid w:val="00A9671C"/>
    <w:rsid w:val="00AA1553"/>
    <w:rsid w:val="00AA1BCE"/>
    <w:rsid w:val="00AA303F"/>
    <w:rsid w:val="00AA4CA6"/>
    <w:rsid w:val="00AA4F5A"/>
    <w:rsid w:val="00AA51F6"/>
    <w:rsid w:val="00AA5A02"/>
    <w:rsid w:val="00AA610D"/>
    <w:rsid w:val="00AA6D24"/>
    <w:rsid w:val="00AB11DA"/>
    <w:rsid w:val="00AB20DF"/>
    <w:rsid w:val="00AB29AB"/>
    <w:rsid w:val="00AB2C03"/>
    <w:rsid w:val="00AB3296"/>
    <w:rsid w:val="00AB3DDD"/>
    <w:rsid w:val="00AB4454"/>
    <w:rsid w:val="00AB6344"/>
    <w:rsid w:val="00AB6A8C"/>
    <w:rsid w:val="00AC4D2C"/>
    <w:rsid w:val="00AC507F"/>
    <w:rsid w:val="00AC5D59"/>
    <w:rsid w:val="00AC6887"/>
    <w:rsid w:val="00AD01B5"/>
    <w:rsid w:val="00AD3082"/>
    <w:rsid w:val="00AE5D2D"/>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0B82"/>
    <w:rsid w:val="00B22FF3"/>
    <w:rsid w:val="00B25D3B"/>
    <w:rsid w:val="00B25FC6"/>
    <w:rsid w:val="00B2602A"/>
    <w:rsid w:val="00B261CD"/>
    <w:rsid w:val="00B27303"/>
    <w:rsid w:val="00B3099A"/>
    <w:rsid w:val="00B30F22"/>
    <w:rsid w:val="00B314DB"/>
    <w:rsid w:val="00B31F1F"/>
    <w:rsid w:val="00B3205D"/>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3DBA"/>
    <w:rsid w:val="00B54E39"/>
    <w:rsid w:val="00B55159"/>
    <w:rsid w:val="00B606E6"/>
    <w:rsid w:val="00B60D60"/>
    <w:rsid w:val="00B626F4"/>
    <w:rsid w:val="00B65060"/>
    <w:rsid w:val="00B657DE"/>
    <w:rsid w:val="00B65AA8"/>
    <w:rsid w:val="00B6672E"/>
    <w:rsid w:val="00B66E42"/>
    <w:rsid w:val="00B710DA"/>
    <w:rsid w:val="00B726D8"/>
    <w:rsid w:val="00B72962"/>
    <w:rsid w:val="00B73674"/>
    <w:rsid w:val="00B7538C"/>
    <w:rsid w:val="00B76953"/>
    <w:rsid w:val="00B8075F"/>
    <w:rsid w:val="00B8369D"/>
    <w:rsid w:val="00B84B49"/>
    <w:rsid w:val="00B84DB2"/>
    <w:rsid w:val="00B873FD"/>
    <w:rsid w:val="00B911F1"/>
    <w:rsid w:val="00B965D1"/>
    <w:rsid w:val="00BA18CB"/>
    <w:rsid w:val="00BA1A49"/>
    <w:rsid w:val="00BA2421"/>
    <w:rsid w:val="00BA2793"/>
    <w:rsid w:val="00BA55D1"/>
    <w:rsid w:val="00BA56A5"/>
    <w:rsid w:val="00BA56AC"/>
    <w:rsid w:val="00BB0AC8"/>
    <w:rsid w:val="00BB12BA"/>
    <w:rsid w:val="00BB15DE"/>
    <w:rsid w:val="00BB1F15"/>
    <w:rsid w:val="00BB242A"/>
    <w:rsid w:val="00BB2462"/>
    <w:rsid w:val="00BB3BBA"/>
    <w:rsid w:val="00BB7251"/>
    <w:rsid w:val="00BB7C42"/>
    <w:rsid w:val="00BC1BC3"/>
    <w:rsid w:val="00BC2CAC"/>
    <w:rsid w:val="00BC32E4"/>
    <w:rsid w:val="00BC3555"/>
    <w:rsid w:val="00BC69D2"/>
    <w:rsid w:val="00BD03E5"/>
    <w:rsid w:val="00BD2CE9"/>
    <w:rsid w:val="00BD5D0A"/>
    <w:rsid w:val="00BD5D7E"/>
    <w:rsid w:val="00BD5F2B"/>
    <w:rsid w:val="00BD6DC4"/>
    <w:rsid w:val="00BE034C"/>
    <w:rsid w:val="00BE07D3"/>
    <w:rsid w:val="00BE0A0C"/>
    <w:rsid w:val="00BE0C2F"/>
    <w:rsid w:val="00BE2A19"/>
    <w:rsid w:val="00BE7451"/>
    <w:rsid w:val="00BF0764"/>
    <w:rsid w:val="00BF14F3"/>
    <w:rsid w:val="00BF3CBC"/>
    <w:rsid w:val="00BF409E"/>
    <w:rsid w:val="00BF4333"/>
    <w:rsid w:val="00BF4969"/>
    <w:rsid w:val="00BF5922"/>
    <w:rsid w:val="00BF60D5"/>
    <w:rsid w:val="00C00351"/>
    <w:rsid w:val="00C00512"/>
    <w:rsid w:val="00C0146E"/>
    <w:rsid w:val="00C04A27"/>
    <w:rsid w:val="00C05F4A"/>
    <w:rsid w:val="00C060FE"/>
    <w:rsid w:val="00C11561"/>
    <w:rsid w:val="00C12B51"/>
    <w:rsid w:val="00C14248"/>
    <w:rsid w:val="00C14510"/>
    <w:rsid w:val="00C1493D"/>
    <w:rsid w:val="00C151D4"/>
    <w:rsid w:val="00C1670C"/>
    <w:rsid w:val="00C17021"/>
    <w:rsid w:val="00C21AA8"/>
    <w:rsid w:val="00C23F90"/>
    <w:rsid w:val="00C243E1"/>
    <w:rsid w:val="00C24650"/>
    <w:rsid w:val="00C25465"/>
    <w:rsid w:val="00C25AEA"/>
    <w:rsid w:val="00C30859"/>
    <w:rsid w:val="00C31B5A"/>
    <w:rsid w:val="00C32649"/>
    <w:rsid w:val="00C32B72"/>
    <w:rsid w:val="00C33079"/>
    <w:rsid w:val="00C339E9"/>
    <w:rsid w:val="00C34F33"/>
    <w:rsid w:val="00C37298"/>
    <w:rsid w:val="00C424AD"/>
    <w:rsid w:val="00C44550"/>
    <w:rsid w:val="00C44D4E"/>
    <w:rsid w:val="00C45037"/>
    <w:rsid w:val="00C4567F"/>
    <w:rsid w:val="00C460F5"/>
    <w:rsid w:val="00C46E04"/>
    <w:rsid w:val="00C4721A"/>
    <w:rsid w:val="00C479AE"/>
    <w:rsid w:val="00C5010C"/>
    <w:rsid w:val="00C50881"/>
    <w:rsid w:val="00C5204F"/>
    <w:rsid w:val="00C5362D"/>
    <w:rsid w:val="00C54AE7"/>
    <w:rsid w:val="00C54B3F"/>
    <w:rsid w:val="00C54DA4"/>
    <w:rsid w:val="00C54F5D"/>
    <w:rsid w:val="00C55038"/>
    <w:rsid w:val="00C55A12"/>
    <w:rsid w:val="00C56C9F"/>
    <w:rsid w:val="00C60C9C"/>
    <w:rsid w:val="00C62A75"/>
    <w:rsid w:val="00C637FD"/>
    <w:rsid w:val="00C65245"/>
    <w:rsid w:val="00C6553E"/>
    <w:rsid w:val="00C66523"/>
    <w:rsid w:val="00C66D96"/>
    <w:rsid w:val="00C702D5"/>
    <w:rsid w:val="00C70DC4"/>
    <w:rsid w:val="00C717FC"/>
    <w:rsid w:val="00C72160"/>
    <w:rsid w:val="00C738E0"/>
    <w:rsid w:val="00C74E92"/>
    <w:rsid w:val="00C760D4"/>
    <w:rsid w:val="00C76A1A"/>
    <w:rsid w:val="00C76B6B"/>
    <w:rsid w:val="00C779A7"/>
    <w:rsid w:val="00C81DF7"/>
    <w:rsid w:val="00C83895"/>
    <w:rsid w:val="00C83A13"/>
    <w:rsid w:val="00C844F8"/>
    <w:rsid w:val="00C86F10"/>
    <w:rsid w:val="00C9068C"/>
    <w:rsid w:val="00C91F36"/>
    <w:rsid w:val="00C92831"/>
    <w:rsid w:val="00C92967"/>
    <w:rsid w:val="00C94794"/>
    <w:rsid w:val="00C96D30"/>
    <w:rsid w:val="00CA0FF2"/>
    <w:rsid w:val="00CA1F63"/>
    <w:rsid w:val="00CA358C"/>
    <w:rsid w:val="00CA390E"/>
    <w:rsid w:val="00CA3D0C"/>
    <w:rsid w:val="00CA4156"/>
    <w:rsid w:val="00CA622F"/>
    <w:rsid w:val="00CA654B"/>
    <w:rsid w:val="00CA7092"/>
    <w:rsid w:val="00CB2E76"/>
    <w:rsid w:val="00CB3154"/>
    <w:rsid w:val="00CB40C7"/>
    <w:rsid w:val="00CB4772"/>
    <w:rsid w:val="00CB72B8"/>
    <w:rsid w:val="00CC0591"/>
    <w:rsid w:val="00CC2102"/>
    <w:rsid w:val="00CC3C10"/>
    <w:rsid w:val="00CC3C7A"/>
    <w:rsid w:val="00CC4132"/>
    <w:rsid w:val="00CC4645"/>
    <w:rsid w:val="00CC554F"/>
    <w:rsid w:val="00CC56CB"/>
    <w:rsid w:val="00CC70E9"/>
    <w:rsid w:val="00CD0345"/>
    <w:rsid w:val="00CD0963"/>
    <w:rsid w:val="00CD0BA8"/>
    <w:rsid w:val="00CD14F3"/>
    <w:rsid w:val="00CD4948"/>
    <w:rsid w:val="00CD4C7B"/>
    <w:rsid w:val="00CD4F02"/>
    <w:rsid w:val="00CD58FE"/>
    <w:rsid w:val="00CE08D1"/>
    <w:rsid w:val="00CE1B38"/>
    <w:rsid w:val="00CE31BB"/>
    <w:rsid w:val="00CE3B11"/>
    <w:rsid w:val="00CE4D18"/>
    <w:rsid w:val="00CE547E"/>
    <w:rsid w:val="00CE7B23"/>
    <w:rsid w:val="00CF1441"/>
    <w:rsid w:val="00CF1E1A"/>
    <w:rsid w:val="00CF2423"/>
    <w:rsid w:val="00CF4D95"/>
    <w:rsid w:val="00CF73D9"/>
    <w:rsid w:val="00D0002B"/>
    <w:rsid w:val="00D00226"/>
    <w:rsid w:val="00D011CA"/>
    <w:rsid w:val="00D019F7"/>
    <w:rsid w:val="00D01A1A"/>
    <w:rsid w:val="00D01CA4"/>
    <w:rsid w:val="00D020FC"/>
    <w:rsid w:val="00D038C1"/>
    <w:rsid w:val="00D04671"/>
    <w:rsid w:val="00D06125"/>
    <w:rsid w:val="00D06188"/>
    <w:rsid w:val="00D0620C"/>
    <w:rsid w:val="00D12DDB"/>
    <w:rsid w:val="00D16603"/>
    <w:rsid w:val="00D1769D"/>
    <w:rsid w:val="00D24051"/>
    <w:rsid w:val="00D24C0D"/>
    <w:rsid w:val="00D30635"/>
    <w:rsid w:val="00D30C9E"/>
    <w:rsid w:val="00D32165"/>
    <w:rsid w:val="00D32F85"/>
    <w:rsid w:val="00D33400"/>
    <w:rsid w:val="00D33BE3"/>
    <w:rsid w:val="00D33CDF"/>
    <w:rsid w:val="00D3498F"/>
    <w:rsid w:val="00D35DEB"/>
    <w:rsid w:val="00D36C63"/>
    <w:rsid w:val="00D3792D"/>
    <w:rsid w:val="00D40BB8"/>
    <w:rsid w:val="00D43C85"/>
    <w:rsid w:val="00D43FB4"/>
    <w:rsid w:val="00D44D37"/>
    <w:rsid w:val="00D47CAD"/>
    <w:rsid w:val="00D507E3"/>
    <w:rsid w:val="00D51036"/>
    <w:rsid w:val="00D51BE4"/>
    <w:rsid w:val="00D52FC5"/>
    <w:rsid w:val="00D552ED"/>
    <w:rsid w:val="00D55E47"/>
    <w:rsid w:val="00D55FC5"/>
    <w:rsid w:val="00D5735E"/>
    <w:rsid w:val="00D57D7D"/>
    <w:rsid w:val="00D60C67"/>
    <w:rsid w:val="00D62E19"/>
    <w:rsid w:val="00D62E33"/>
    <w:rsid w:val="00D64B1C"/>
    <w:rsid w:val="00D64D90"/>
    <w:rsid w:val="00D6517A"/>
    <w:rsid w:val="00D67CD1"/>
    <w:rsid w:val="00D7022F"/>
    <w:rsid w:val="00D727AF"/>
    <w:rsid w:val="00D727BD"/>
    <w:rsid w:val="00D72C64"/>
    <w:rsid w:val="00D738D6"/>
    <w:rsid w:val="00D7532C"/>
    <w:rsid w:val="00D76809"/>
    <w:rsid w:val="00D7685B"/>
    <w:rsid w:val="00D80795"/>
    <w:rsid w:val="00D81114"/>
    <w:rsid w:val="00D843A6"/>
    <w:rsid w:val="00D854BE"/>
    <w:rsid w:val="00D87009"/>
    <w:rsid w:val="00D87E00"/>
    <w:rsid w:val="00D9134D"/>
    <w:rsid w:val="00D92DA4"/>
    <w:rsid w:val="00D93832"/>
    <w:rsid w:val="00D93914"/>
    <w:rsid w:val="00D95207"/>
    <w:rsid w:val="00D96D11"/>
    <w:rsid w:val="00DA29BD"/>
    <w:rsid w:val="00DA3414"/>
    <w:rsid w:val="00DA4833"/>
    <w:rsid w:val="00DA58F0"/>
    <w:rsid w:val="00DA6127"/>
    <w:rsid w:val="00DA7A03"/>
    <w:rsid w:val="00DA7D83"/>
    <w:rsid w:val="00DB01B2"/>
    <w:rsid w:val="00DB07A5"/>
    <w:rsid w:val="00DB0C97"/>
    <w:rsid w:val="00DB0DB8"/>
    <w:rsid w:val="00DB159F"/>
    <w:rsid w:val="00DB1818"/>
    <w:rsid w:val="00DB1F9F"/>
    <w:rsid w:val="00DB3918"/>
    <w:rsid w:val="00DB74A8"/>
    <w:rsid w:val="00DC309B"/>
    <w:rsid w:val="00DC3ED9"/>
    <w:rsid w:val="00DC44E4"/>
    <w:rsid w:val="00DC4DA2"/>
    <w:rsid w:val="00DC4E86"/>
    <w:rsid w:val="00DC5261"/>
    <w:rsid w:val="00DC605A"/>
    <w:rsid w:val="00DC6A61"/>
    <w:rsid w:val="00DC74B1"/>
    <w:rsid w:val="00DC75FA"/>
    <w:rsid w:val="00DC7C2A"/>
    <w:rsid w:val="00DD16AF"/>
    <w:rsid w:val="00DD3480"/>
    <w:rsid w:val="00DD5188"/>
    <w:rsid w:val="00DD64BE"/>
    <w:rsid w:val="00DD6910"/>
    <w:rsid w:val="00DD7FB2"/>
    <w:rsid w:val="00DE001F"/>
    <w:rsid w:val="00DE03D3"/>
    <w:rsid w:val="00DE0B51"/>
    <w:rsid w:val="00DE22A8"/>
    <w:rsid w:val="00DE25D2"/>
    <w:rsid w:val="00DE292B"/>
    <w:rsid w:val="00DE491C"/>
    <w:rsid w:val="00DF0B46"/>
    <w:rsid w:val="00DF218F"/>
    <w:rsid w:val="00DF3CF4"/>
    <w:rsid w:val="00DF4645"/>
    <w:rsid w:val="00DF6554"/>
    <w:rsid w:val="00DF6C1E"/>
    <w:rsid w:val="00DF7834"/>
    <w:rsid w:val="00E00D16"/>
    <w:rsid w:val="00E02228"/>
    <w:rsid w:val="00E0267E"/>
    <w:rsid w:val="00E053D4"/>
    <w:rsid w:val="00E05880"/>
    <w:rsid w:val="00E06E29"/>
    <w:rsid w:val="00E107C1"/>
    <w:rsid w:val="00E1255A"/>
    <w:rsid w:val="00E131B9"/>
    <w:rsid w:val="00E147E9"/>
    <w:rsid w:val="00E14C25"/>
    <w:rsid w:val="00E1589E"/>
    <w:rsid w:val="00E15B7F"/>
    <w:rsid w:val="00E15BD7"/>
    <w:rsid w:val="00E16BF5"/>
    <w:rsid w:val="00E22129"/>
    <w:rsid w:val="00E223EE"/>
    <w:rsid w:val="00E2411E"/>
    <w:rsid w:val="00E24C00"/>
    <w:rsid w:val="00E253C2"/>
    <w:rsid w:val="00E262F2"/>
    <w:rsid w:val="00E26957"/>
    <w:rsid w:val="00E31765"/>
    <w:rsid w:val="00E36FCC"/>
    <w:rsid w:val="00E37E4F"/>
    <w:rsid w:val="00E41B53"/>
    <w:rsid w:val="00E41C0F"/>
    <w:rsid w:val="00E41F8E"/>
    <w:rsid w:val="00E45739"/>
    <w:rsid w:val="00E46C08"/>
    <w:rsid w:val="00E471CF"/>
    <w:rsid w:val="00E477E8"/>
    <w:rsid w:val="00E47979"/>
    <w:rsid w:val="00E500BD"/>
    <w:rsid w:val="00E51F1C"/>
    <w:rsid w:val="00E5316E"/>
    <w:rsid w:val="00E5360F"/>
    <w:rsid w:val="00E54A76"/>
    <w:rsid w:val="00E55148"/>
    <w:rsid w:val="00E55B48"/>
    <w:rsid w:val="00E609A3"/>
    <w:rsid w:val="00E61354"/>
    <w:rsid w:val="00E62835"/>
    <w:rsid w:val="00E62BC9"/>
    <w:rsid w:val="00E65A87"/>
    <w:rsid w:val="00E65D34"/>
    <w:rsid w:val="00E66ABA"/>
    <w:rsid w:val="00E67116"/>
    <w:rsid w:val="00E672AA"/>
    <w:rsid w:val="00E7096B"/>
    <w:rsid w:val="00E74E5E"/>
    <w:rsid w:val="00E75C0F"/>
    <w:rsid w:val="00E76044"/>
    <w:rsid w:val="00E766EC"/>
    <w:rsid w:val="00E77645"/>
    <w:rsid w:val="00E833D1"/>
    <w:rsid w:val="00E83697"/>
    <w:rsid w:val="00E839B6"/>
    <w:rsid w:val="00E859B6"/>
    <w:rsid w:val="00E8654C"/>
    <w:rsid w:val="00E86809"/>
    <w:rsid w:val="00E86D6D"/>
    <w:rsid w:val="00E86F4E"/>
    <w:rsid w:val="00E90402"/>
    <w:rsid w:val="00E94C66"/>
    <w:rsid w:val="00E9509D"/>
    <w:rsid w:val="00E96CD0"/>
    <w:rsid w:val="00E96F95"/>
    <w:rsid w:val="00E97F72"/>
    <w:rsid w:val="00EA0DCF"/>
    <w:rsid w:val="00EA12F9"/>
    <w:rsid w:val="00EA3E27"/>
    <w:rsid w:val="00EA5A15"/>
    <w:rsid w:val="00EA63FC"/>
    <w:rsid w:val="00EA66C9"/>
    <w:rsid w:val="00EA715F"/>
    <w:rsid w:val="00EA7523"/>
    <w:rsid w:val="00EB06B2"/>
    <w:rsid w:val="00EB14F5"/>
    <w:rsid w:val="00EB1EF9"/>
    <w:rsid w:val="00EB2751"/>
    <w:rsid w:val="00EB378C"/>
    <w:rsid w:val="00EB4E14"/>
    <w:rsid w:val="00EB56A0"/>
    <w:rsid w:val="00EB5958"/>
    <w:rsid w:val="00EB5A68"/>
    <w:rsid w:val="00EC0B2A"/>
    <w:rsid w:val="00EC230D"/>
    <w:rsid w:val="00EC340C"/>
    <w:rsid w:val="00EC4A25"/>
    <w:rsid w:val="00EC5330"/>
    <w:rsid w:val="00EC5498"/>
    <w:rsid w:val="00EC6C86"/>
    <w:rsid w:val="00EC6F51"/>
    <w:rsid w:val="00EC7DFE"/>
    <w:rsid w:val="00ED02FF"/>
    <w:rsid w:val="00ED0457"/>
    <w:rsid w:val="00ED112E"/>
    <w:rsid w:val="00ED15CB"/>
    <w:rsid w:val="00ED1BAA"/>
    <w:rsid w:val="00ED24E4"/>
    <w:rsid w:val="00ED2519"/>
    <w:rsid w:val="00ED40AC"/>
    <w:rsid w:val="00ED4FE8"/>
    <w:rsid w:val="00ED56E2"/>
    <w:rsid w:val="00ED6022"/>
    <w:rsid w:val="00ED6F9A"/>
    <w:rsid w:val="00ED75F3"/>
    <w:rsid w:val="00EE00AC"/>
    <w:rsid w:val="00EE013E"/>
    <w:rsid w:val="00EE1DEB"/>
    <w:rsid w:val="00EE22FB"/>
    <w:rsid w:val="00EE5AAD"/>
    <w:rsid w:val="00EE5F79"/>
    <w:rsid w:val="00EE671D"/>
    <w:rsid w:val="00EE6E39"/>
    <w:rsid w:val="00EF0660"/>
    <w:rsid w:val="00EF0C39"/>
    <w:rsid w:val="00EF0DB9"/>
    <w:rsid w:val="00EF26F9"/>
    <w:rsid w:val="00EF612C"/>
    <w:rsid w:val="00F00357"/>
    <w:rsid w:val="00F00A10"/>
    <w:rsid w:val="00F01C6C"/>
    <w:rsid w:val="00F01C7D"/>
    <w:rsid w:val="00F025A2"/>
    <w:rsid w:val="00F03594"/>
    <w:rsid w:val="00F036E9"/>
    <w:rsid w:val="00F043D1"/>
    <w:rsid w:val="00F05D07"/>
    <w:rsid w:val="00F06D4E"/>
    <w:rsid w:val="00F07388"/>
    <w:rsid w:val="00F07939"/>
    <w:rsid w:val="00F10703"/>
    <w:rsid w:val="00F10BA3"/>
    <w:rsid w:val="00F10D4F"/>
    <w:rsid w:val="00F11A50"/>
    <w:rsid w:val="00F12DE6"/>
    <w:rsid w:val="00F141DF"/>
    <w:rsid w:val="00F177BD"/>
    <w:rsid w:val="00F2026E"/>
    <w:rsid w:val="00F209BD"/>
    <w:rsid w:val="00F2210A"/>
    <w:rsid w:val="00F23E2E"/>
    <w:rsid w:val="00F247F6"/>
    <w:rsid w:val="00F25696"/>
    <w:rsid w:val="00F25CE3"/>
    <w:rsid w:val="00F26EB7"/>
    <w:rsid w:val="00F273DC"/>
    <w:rsid w:val="00F275A1"/>
    <w:rsid w:val="00F3039A"/>
    <w:rsid w:val="00F303CC"/>
    <w:rsid w:val="00F31372"/>
    <w:rsid w:val="00F341BE"/>
    <w:rsid w:val="00F3485F"/>
    <w:rsid w:val="00F34F8C"/>
    <w:rsid w:val="00F36DFC"/>
    <w:rsid w:val="00F37678"/>
    <w:rsid w:val="00F37743"/>
    <w:rsid w:val="00F40A33"/>
    <w:rsid w:val="00F41159"/>
    <w:rsid w:val="00F43661"/>
    <w:rsid w:val="00F44DF5"/>
    <w:rsid w:val="00F4579A"/>
    <w:rsid w:val="00F463C0"/>
    <w:rsid w:val="00F46B11"/>
    <w:rsid w:val="00F46F23"/>
    <w:rsid w:val="00F521FD"/>
    <w:rsid w:val="00F52DE9"/>
    <w:rsid w:val="00F5314C"/>
    <w:rsid w:val="00F53F52"/>
    <w:rsid w:val="00F54A3D"/>
    <w:rsid w:val="00F54CB0"/>
    <w:rsid w:val="00F55286"/>
    <w:rsid w:val="00F55497"/>
    <w:rsid w:val="00F571A8"/>
    <w:rsid w:val="00F579CD"/>
    <w:rsid w:val="00F61EF6"/>
    <w:rsid w:val="00F633B4"/>
    <w:rsid w:val="00F642D7"/>
    <w:rsid w:val="00F64AA2"/>
    <w:rsid w:val="00F653B8"/>
    <w:rsid w:val="00F65A54"/>
    <w:rsid w:val="00F701EF"/>
    <w:rsid w:val="00F70270"/>
    <w:rsid w:val="00F703C6"/>
    <w:rsid w:val="00F71B89"/>
    <w:rsid w:val="00F72021"/>
    <w:rsid w:val="00F7353C"/>
    <w:rsid w:val="00F73CBD"/>
    <w:rsid w:val="00F74086"/>
    <w:rsid w:val="00F74553"/>
    <w:rsid w:val="00F758D2"/>
    <w:rsid w:val="00F76F8F"/>
    <w:rsid w:val="00F773EA"/>
    <w:rsid w:val="00F77B35"/>
    <w:rsid w:val="00F77CC7"/>
    <w:rsid w:val="00F77EE4"/>
    <w:rsid w:val="00F82FA2"/>
    <w:rsid w:val="00F8332A"/>
    <w:rsid w:val="00F83C4F"/>
    <w:rsid w:val="00F84D86"/>
    <w:rsid w:val="00F86E4A"/>
    <w:rsid w:val="00F92222"/>
    <w:rsid w:val="00F941DF"/>
    <w:rsid w:val="00F95029"/>
    <w:rsid w:val="00F975E4"/>
    <w:rsid w:val="00FA1266"/>
    <w:rsid w:val="00FA2071"/>
    <w:rsid w:val="00FA3474"/>
    <w:rsid w:val="00FA3BA9"/>
    <w:rsid w:val="00FA44AE"/>
    <w:rsid w:val="00FA5036"/>
    <w:rsid w:val="00FA5E31"/>
    <w:rsid w:val="00FB0D7C"/>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2C9E"/>
    <w:rsid w:val="00FD385D"/>
    <w:rsid w:val="00FD6EDB"/>
    <w:rsid w:val="00FD70B9"/>
    <w:rsid w:val="00FE106D"/>
    <w:rsid w:val="00FE1077"/>
    <w:rsid w:val="00FE1C0F"/>
    <w:rsid w:val="00FE251B"/>
    <w:rsid w:val="00FE3C8A"/>
    <w:rsid w:val="00FE520E"/>
    <w:rsid w:val="00FE6612"/>
    <w:rsid w:val="00FE68AA"/>
    <w:rsid w:val="00FF4815"/>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F53F52"/>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F53F52"/>
    <w:rPr>
      <w:rFonts w:ascii="Arial" w:eastAsia="Times New Roman" w:hAnsi="Arial"/>
      <w:noProof/>
      <w:lang w:eastAsia="ja-JP"/>
    </w:rPr>
  </w:style>
  <w:style w:type="paragraph" w:customStyle="1" w:styleId="Agreement">
    <w:name w:val="Agreement"/>
    <w:basedOn w:val="Normal"/>
    <w:next w:val="Doc-text2"/>
    <w:qFormat/>
    <w:rsid w:val="00F53F52"/>
    <w:pPr>
      <w:numPr>
        <w:numId w:val="45"/>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2404211%20Support%20of%20Idle%20Mode%20Mobility%20from%20EUTRA%20TN%20to%20NR%20NTN.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C0EE1-695F-4E89-B5A3-625B4297B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2089</Words>
  <Characters>11850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2024-08-08T23:53:00Z</dcterms:created>
  <dcterms:modified xsi:type="dcterms:W3CDTF">2024-08-09T09:10:00Z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